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75CD488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042F" w:rsidRPr="0008042F">
        <w:rPr>
          <w:b/>
          <w:i/>
          <w:noProof/>
          <w:sz w:val="28"/>
        </w:rPr>
        <w:t>S5-225455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AF523E8" w:rsidR="00BA2A2C" w:rsidRPr="00410371" w:rsidRDefault="00EA29E1" w:rsidP="00F76BD2">
            <w:pPr>
              <w:pStyle w:val="CRCoverPage"/>
              <w:spacing w:after="0"/>
              <w:rPr>
                <w:noProof/>
              </w:rPr>
            </w:pPr>
            <w:r w:rsidRPr="00EA29E1">
              <w:rPr>
                <w:b/>
                <w:noProof/>
                <w:sz w:val="28"/>
              </w:rPr>
              <w:t>0427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90977A5" w:rsidR="00BA2A2C" w:rsidRDefault="00836FA0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FA0">
              <w:rPr>
                <w:noProof/>
                <w:lang w:eastAsia="zh-CN"/>
              </w:rPr>
              <w:t>Add the EAS ID for EC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64AF3BC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0108FC">
              <w:t>7</w:t>
            </w:r>
            <w:r w:rsidR="00C22E6D">
              <w:t xml:space="preserve">, </w:t>
            </w:r>
            <w:r w:rsidR="008A225A" w:rsidRPr="008A225A">
              <w:rPr>
                <w:lang w:eastAsia="zh-CN"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6B504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063A6">
              <w:rPr>
                <w:noProof/>
              </w:rPr>
              <w:t>7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4A167C9" w:rsidR="00B1112A" w:rsidRPr="004C3A21" w:rsidRDefault="000108FC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 on the Edge computing charging parameters description is the TS 32.257 stage2, the EAS ID, EDN ID and EASProvider Identifier is added in the charging data request. The corresponding </w:t>
            </w:r>
            <w:r w:rsidR="00AB152C">
              <w:rPr>
                <w:noProof/>
                <w:lang w:eastAsia="zh-CN"/>
              </w:rPr>
              <w:t xml:space="preserve">parameter definition in stage 3 is missing.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057C44A" w:rsidR="002A0893" w:rsidRDefault="000108FC" w:rsidP="00010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EAS ID, EDN ID and EASProvider Identifier in </w:t>
            </w:r>
            <w:proofErr w:type="spellStart"/>
            <w:r>
              <w:rPr>
                <w:lang w:eastAsia="zh-CN"/>
              </w:rPr>
              <w:t>ChargingDataRequest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D12C49A" w:rsidR="00E71132" w:rsidRDefault="000108FC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Edge computing charging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C6CFE88" w:rsidR="00BA2A2C" w:rsidRDefault="000108F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.1.6.2.12,7.10,A.2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1036134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6FC0AD" w14:textId="77777777" w:rsidR="00D46FE9" w:rsidRDefault="00D46FE9" w:rsidP="00D46FE9">
      <w:pPr>
        <w:pStyle w:val="6"/>
        <w:rPr>
          <w:lang w:eastAsia="zh-CN"/>
        </w:rPr>
      </w:pPr>
      <w:bookmarkStart w:id="2" w:name="_Toc106015807"/>
      <w:bookmarkStart w:id="3" w:name="_Toc106015962"/>
      <w:bookmarkEnd w:id="1"/>
      <w:r>
        <w:rPr>
          <w:lang w:eastAsia="zh-CN"/>
        </w:rPr>
        <w:t>6.1.6.2.12.1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2"/>
      <w:proofErr w:type="spellEnd"/>
    </w:p>
    <w:p w14:paraId="103F869D" w14:textId="77777777" w:rsidR="00D46FE9" w:rsidRDefault="00D46FE9" w:rsidP="00D46FE9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rPr>
          <w:lang w:eastAsia="zh-CN"/>
        </w:rPr>
        <w:t>ChargingDataRequest</w:t>
      </w:r>
      <w:proofErr w:type="spellEnd"/>
      <w:r>
        <w:t xml:space="preserve"> defined in clause</w:t>
      </w:r>
      <w:r>
        <w:rPr>
          <w:lang w:eastAsia="zh-CN"/>
        </w:rPr>
        <w:t> </w:t>
      </w:r>
      <w:r>
        <w:t xml:space="preserve">6.1.6.2.1.1 </w:t>
      </w:r>
      <w:r>
        <w:rPr>
          <w:lang w:eastAsia="zh-CN"/>
        </w:rPr>
        <w:t xml:space="preserve">for </w:t>
      </w:r>
      <w:r>
        <w:t>edge computing domain charging</w:t>
      </w:r>
      <w:r>
        <w:rPr>
          <w:lang w:eastAsia="zh-CN"/>
        </w:rPr>
        <w:t xml:space="preserve"> described in TS 32.257 [36]</w:t>
      </w:r>
      <w:r>
        <w:t>.</w:t>
      </w:r>
    </w:p>
    <w:p w14:paraId="701BFFBC" w14:textId="77777777" w:rsidR="00D46FE9" w:rsidRDefault="00D46FE9" w:rsidP="00D46FE9">
      <w:pPr>
        <w:pStyle w:val="TH"/>
      </w:pPr>
      <w:r>
        <w:t>Table </w:t>
      </w:r>
      <w:r>
        <w:rPr>
          <w:lang w:eastAsia="zh-CN"/>
        </w:rPr>
        <w:t>6.1.6.2.12.1-1</w:t>
      </w:r>
      <w:r>
        <w:t xml:space="preserve">: Edge computing domain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D46FE9" w14:paraId="511701AD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ED32B" w14:textId="77777777" w:rsidR="00D46FE9" w:rsidRDefault="00D46FE9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0CD7" w14:textId="77777777" w:rsidR="00D46FE9" w:rsidRDefault="00D46FE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13D18" w14:textId="77777777" w:rsidR="00D46FE9" w:rsidRDefault="00D46F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182E9" w14:textId="77777777" w:rsidR="00D46FE9" w:rsidRDefault="00D46F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D92C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32D21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1664" w14:paraId="00A05739" w14:textId="77777777" w:rsidTr="00D46FE9">
        <w:trPr>
          <w:jc w:val="center"/>
          <w:ins w:id="4" w:author="Huawei-1" w:date="2022-07-27T10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007" w14:textId="51270661" w:rsidR="00231664" w:rsidRDefault="000E1FF9" w:rsidP="00231664">
            <w:pPr>
              <w:pStyle w:val="TAL"/>
              <w:rPr>
                <w:ins w:id="5" w:author="Huawei-1" w:date="2022-07-27T10:57:00Z"/>
              </w:rPr>
            </w:pPr>
            <w:proofErr w:type="spellStart"/>
            <w:ins w:id="6" w:author="Huawei-1" w:date="2022-07-27T11:16:00Z">
              <w:r>
                <w:rPr>
                  <w:lang w:eastAsia="zh-CN" w:bidi="ar-IQ"/>
                </w:rPr>
                <w:t>e</w:t>
              </w:r>
            </w:ins>
            <w:ins w:id="7" w:author="Huawei-1" w:date="2022-07-27T10:57:00Z">
              <w:r w:rsidR="00231664">
                <w:rPr>
                  <w:lang w:eastAsia="zh-CN" w:bidi="ar-IQ"/>
                </w:rPr>
                <w:t>ASID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C59" w14:textId="1B8592E5" w:rsidR="00231664" w:rsidRDefault="00231664" w:rsidP="00231664">
            <w:pPr>
              <w:pStyle w:val="TAL"/>
              <w:rPr>
                <w:ins w:id="8" w:author="Huawei-1" w:date="2022-07-27T10:57:00Z"/>
                <w:lang w:eastAsia="zh-CN"/>
              </w:rPr>
            </w:pPr>
            <w:ins w:id="9" w:author="Huawei-1" w:date="2022-07-27T10:5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7D4" w14:textId="30550336" w:rsidR="00231664" w:rsidRDefault="00231664" w:rsidP="00231664">
            <w:pPr>
              <w:pStyle w:val="TAC"/>
              <w:rPr>
                <w:ins w:id="10" w:author="Huawei-1" w:date="2022-07-27T10:57:00Z"/>
                <w:lang w:eastAsia="zh-CN"/>
              </w:rPr>
            </w:pPr>
            <w:ins w:id="11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12" w:author="Huawei-1" w:date="2022-07-27T11:24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D28" w14:textId="672051AB" w:rsidR="00231664" w:rsidRDefault="00231664" w:rsidP="00231664">
            <w:pPr>
              <w:pStyle w:val="TAL"/>
              <w:rPr>
                <w:ins w:id="13" w:author="Huawei-1" w:date="2022-07-27T10:57:00Z"/>
                <w:lang w:eastAsia="zh-CN" w:bidi="ar-IQ"/>
              </w:rPr>
            </w:pPr>
            <w:ins w:id="14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9C4" w14:textId="40CFC6CF" w:rsidR="00231664" w:rsidRDefault="00231664" w:rsidP="00231664">
            <w:pPr>
              <w:pStyle w:val="TAL"/>
              <w:rPr>
                <w:ins w:id="15" w:author="Huawei-1" w:date="2022-07-27T10:57:00Z"/>
              </w:rPr>
            </w:pPr>
            <w:ins w:id="16" w:author="Huawei-1" w:date="2022-07-27T11:16:00Z">
              <w:r>
                <w:rPr>
                  <w:lang w:bidi="ar-IQ"/>
                </w:rPr>
                <w:t>This field holds the EAS ID.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CB2" w14:textId="095D7FB3" w:rsidR="00231664" w:rsidRDefault="00231664" w:rsidP="00231664">
            <w:pPr>
              <w:pStyle w:val="TAL"/>
              <w:rPr>
                <w:ins w:id="17" w:author="Huawei-1" w:date="2022-07-27T10:57:00Z"/>
                <w:noProof/>
                <w:lang w:eastAsia="zh-CN"/>
              </w:rPr>
            </w:pPr>
            <w:ins w:id="18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231664" w14:paraId="74CBD5EA" w14:textId="77777777" w:rsidTr="00D46FE9">
        <w:trPr>
          <w:jc w:val="center"/>
          <w:ins w:id="19" w:author="Huawei-1" w:date="2022-07-27T10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DA0" w14:textId="0AD77E2B" w:rsidR="00231664" w:rsidRDefault="000E1FF9" w:rsidP="00231664">
            <w:pPr>
              <w:pStyle w:val="TAL"/>
              <w:rPr>
                <w:ins w:id="20" w:author="Huawei-1" w:date="2022-07-27T10:57:00Z"/>
                <w:lang w:eastAsia="zh-CN"/>
              </w:rPr>
            </w:pPr>
            <w:proofErr w:type="spellStart"/>
            <w:ins w:id="21" w:author="Huawei-1" w:date="2022-07-27T11:17:00Z">
              <w:r>
                <w:rPr>
                  <w:lang w:eastAsia="zh-CN"/>
                </w:rPr>
                <w:t>e</w:t>
              </w:r>
            </w:ins>
            <w:ins w:id="22" w:author="Huawei-1" w:date="2022-07-27T10:57:00Z">
              <w:r w:rsidR="00231664">
                <w:rPr>
                  <w:lang w:eastAsia="zh-CN"/>
                </w:rPr>
                <w:t>DNID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054" w14:textId="4A2D862D" w:rsidR="00231664" w:rsidRDefault="00231664" w:rsidP="00231664">
            <w:pPr>
              <w:pStyle w:val="TAL"/>
              <w:rPr>
                <w:ins w:id="23" w:author="Huawei-1" w:date="2022-07-27T10:57:00Z"/>
                <w:lang w:eastAsia="zh-CN"/>
              </w:rPr>
            </w:pPr>
            <w:ins w:id="24" w:author="Huawei-1" w:date="2022-07-27T10:5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45C" w14:textId="00A1603D" w:rsidR="00231664" w:rsidRDefault="00231664" w:rsidP="00231664">
            <w:pPr>
              <w:pStyle w:val="TAC"/>
              <w:rPr>
                <w:ins w:id="25" w:author="Huawei-1" w:date="2022-07-27T10:57:00Z"/>
                <w:lang w:eastAsia="zh-CN"/>
              </w:rPr>
            </w:pPr>
            <w:ins w:id="26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27" w:author="Huawei-1" w:date="2022-07-27T11:24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25B" w14:textId="5DE9E8C2" w:rsidR="00231664" w:rsidRDefault="00231664" w:rsidP="00231664">
            <w:pPr>
              <w:pStyle w:val="TAL"/>
              <w:rPr>
                <w:ins w:id="28" w:author="Huawei-1" w:date="2022-07-27T10:57:00Z"/>
                <w:lang w:eastAsia="zh-CN" w:bidi="ar-IQ"/>
              </w:rPr>
            </w:pPr>
            <w:ins w:id="29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3E0" w14:textId="152AD120" w:rsidR="00231664" w:rsidRDefault="00231664" w:rsidP="00231664">
            <w:pPr>
              <w:pStyle w:val="TAL"/>
              <w:rPr>
                <w:ins w:id="30" w:author="Huawei-1" w:date="2022-07-27T10:57:00Z"/>
              </w:rPr>
            </w:pPr>
            <w:ins w:id="31" w:author="Huawei-1" w:date="2022-07-27T11:16:00Z">
              <w:r>
                <w:rPr>
                  <w:lang w:bidi="ar-IQ"/>
                </w:rPr>
                <w:t xml:space="preserve">This field holds the DN of </w:t>
              </w:r>
              <w:proofErr w:type="spellStart"/>
              <w:r>
                <w:rPr>
                  <w:lang w:bidi="ar-IQ"/>
                </w:rPr>
                <w:t>EdgeDataNetwork</w:t>
              </w:r>
              <w:proofErr w:type="spellEnd"/>
              <w:r>
                <w:rPr>
                  <w:lang w:bidi="ar-IQ"/>
                </w:rPr>
                <w:t xml:space="preserve"> MOI.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AF4D" w14:textId="62F8AAA0" w:rsidR="00231664" w:rsidRDefault="00231664" w:rsidP="00231664">
            <w:pPr>
              <w:pStyle w:val="TAL"/>
              <w:rPr>
                <w:ins w:id="32" w:author="Huawei-1" w:date="2022-07-27T10:57:00Z"/>
                <w:noProof/>
                <w:lang w:eastAsia="zh-CN"/>
              </w:rPr>
            </w:pPr>
            <w:ins w:id="33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231664" w14:paraId="30F7A8F5" w14:textId="77777777" w:rsidTr="00D46FE9">
        <w:trPr>
          <w:jc w:val="center"/>
          <w:ins w:id="34" w:author="Huawei-1" w:date="2022-07-27T10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F7C" w14:textId="5135425A" w:rsidR="00231664" w:rsidRDefault="000E1FF9" w:rsidP="00231664">
            <w:pPr>
              <w:pStyle w:val="TAL"/>
              <w:rPr>
                <w:ins w:id="35" w:author="Huawei-1" w:date="2022-07-27T10:56:00Z"/>
              </w:rPr>
            </w:pPr>
            <w:proofErr w:type="spellStart"/>
            <w:ins w:id="36" w:author="Huawei-1" w:date="2022-07-27T11:17:00Z">
              <w:r>
                <w:t>e</w:t>
              </w:r>
            </w:ins>
            <w:ins w:id="37" w:author="Huawei-1" w:date="2022-07-27T10:57:00Z">
              <w:r w:rsidR="00231664">
                <w:t>ASProvider</w:t>
              </w:r>
              <w:proofErr w:type="spellEnd"/>
              <w:r w:rsidR="00231664">
                <w:t xml:space="preserve"> Identifier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477" w14:textId="2C6B7FE0" w:rsidR="00231664" w:rsidRDefault="00231664" w:rsidP="00231664">
            <w:pPr>
              <w:pStyle w:val="TAL"/>
              <w:rPr>
                <w:ins w:id="38" w:author="Huawei-1" w:date="2022-07-27T10:56:00Z"/>
                <w:lang w:eastAsia="zh-CN"/>
              </w:rPr>
            </w:pPr>
            <w:ins w:id="39" w:author="Huawei-1" w:date="2022-07-27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311" w14:textId="74BD80ED" w:rsidR="00231664" w:rsidRDefault="00231664" w:rsidP="00231664">
            <w:pPr>
              <w:pStyle w:val="TAC"/>
              <w:rPr>
                <w:ins w:id="40" w:author="Huawei-1" w:date="2022-07-27T10:56:00Z"/>
                <w:lang w:eastAsia="zh-CN"/>
              </w:rPr>
            </w:pPr>
            <w:ins w:id="41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42" w:author="Huawei-1" w:date="2022-07-27T11:25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3FE" w14:textId="719339EF" w:rsidR="00231664" w:rsidRDefault="00231664" w:rsidP="00231664">
            <w:pPr>
              <w:pStyle w:val="TAL"/>
              <w:rPr>
                <w:ins w:id="43" w:author="Huawei-1" w:date="2022-07-27T10:56:00Z"/>
                <w:lang w:eastAsia="zh-CN" w:bidi="ar-IQ"/>
              </w:rPr>
            </w:pPr>
            <w:ins w:id="44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F51" w14:textId="402C7228" w:rsidR="00231664" w:rsidRDefault="00231664" w:rsidP="00231664">
            <w:pPr>
              <w:pStyle w:val="TAL"/>
              <w:rPr>
                <w:ins w:id="45" w:author="Huawei-1" w:date="2022-07-27T10:56:00Z"/>
              </w:rPr>
            </w:pPr>
            <w:ins w:id="46" w:author="Huawei-1" w:date="2022-07-27T11:16:00Z">
              <w:r>
                <w:rPr>
                  <w:lang w:bidi="ar-IQ"/>
                </w:rPr>
                <w:t>This field holds</w:t>
              </w:r>
              <w:r>
                <w:t xml:space="preserve"> the identifier of the ASP that provides the EAS.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0189" w14:textId="78B6B518" w:rsidR="00231664" w:rsidRDefault="00231664" w:rsidP="00231664">
            <w:pPr>
              <w:pStyle w:val="TAL"/>
              <w:rPr>
                <w:ins w:id="47" w:author="Huawei-1" w:date="2022-07-27T10:56:00Z"/>
                <w:noProof/>
                <w:lang w:eastAsia="zh-CN"/>
              </w:rPr>
            </w:pPr>
            <w:ins w:id="48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46FE9" w14:paraId="12544FC3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B5B" w14:textId="77777777" w:rsidR="00D46FE9" w:rsidRDefault="00D46FE9">
            <w:pPr>
              <w:pStyle w:val="TAL"/>
            </w:pPr>
            <w:proofErr w:type="spellStart"/>
            <w:r>
              <w:t>edgeInfrastructureUsageChargingInformation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F62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EdgeInfrastructureUsageChargingInformation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6AD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DE8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55DA" w14:textId="77777777" w:rsidR="00D46FE9" w:rsidRDefault="00D46FE9">
            <w:pPr>
              <w:pStyle w:val="TAL"/>
            </w:pPr>
            <w:r>
              <w:t>This field holds the edge enabling infrastructure resource usage charging 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6B5C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2C4C43BB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D2D" w14:textId="77777777" w:rsidR="00D46FE9" w:rsidRDefault="00D46FE9">
            <w:pPr>
              <w:pStyle w:val="TAL"/>
            </w:pPr>
            <w:proofErr w:type="spellStart"/>
            <w:r>
              <w:t>eASDeploymentChargingInformation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02C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EASDeploymentChargingInformatio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63F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95B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A17" w14:textId="77777777" w:rsidR="00D46FE9" w:rsidRDefault="00D46FE9">
            <w:pPr>
              <w:pStyle w:val="TAL"/>
            </w:pPr>
            <w:r>
              <w:t>This field holds the EAS deployment</w:t>
            </w:r>
            <w:r>
              <w:rPr>
                <w:lang w:bidi="ar-IQ"/>
              </w:rPr>
              <w:t xml:space="preserve"> charging </w:t>
            </w:r>
            <w:r>
              <w:t>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48B0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3D52BD91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34D4" w14:textId="77777777" w:rsidR="00D46FE9" w:rsidRDefault="00D46FE9">
            <w:pPr>
              <w:pStyle w:val="TAL"/>
            </w:pPr>
            <w:proofErr w:type="spellStart"/>
            <w:r>
              <w:t>directEdgeEnablingServiceChargingInformation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EF7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B2E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D83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0C2" w14:textId="77777777" w:rsidR="00D46FE9" w:rsidRDefault="00D46FE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>
              <w:t>information the edge enabling services directly provided by EES, only used if structured charging information is required.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6BE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4652E3CF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35A6" w14:textId="77777777" w:rsidR="00D46FE9" w:rsidRDefault="00D46FE9">
            <w:pPr>
              <w:pStyle w:val="TAL"/>
            </w:pPr>
            <w:proofErr w:type="spellStart"/>
            <w:r>
              <w:t>exposedEdgeEnablingServiceChargingInformation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034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EFE" w14:textId="77777777" w:rsidR="00D46FE9" w:rsidRDefault="00D46F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A9E4" w14:textId="77777777" w:rsidR="00D46FE9" w:rsidRDefault="00D46FE9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DCC" w14:textId="77777777" w:rsidR="00D46FE9" w:rsidRDefault="00D46FE9">
            <w:pPr>
              <w:pStyle w:val="TAL"/>
            </w:pPr>
            <w:r>
              <w:t>This field may hold the charging information of the edge enabling services exposed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6E8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</w:tbl>
    <w:p w14:paraId="74FA5882" w14:textId="77777777" w:rsidR="00D46FE9" w:rsidRDefault="00D46FE9" w:rsidP="00D46FE9">
      <w:pPr>
        <w:rPr>
          <w:lang w:eastAsia="zh-CN"/>
        </w:rPr>
      </w:pPr>
    </w:p>
    <w:p w14:paraId="5ECAA462" w14:textId="03B83AC2" w:rsidR="00D46FE9" w:rsidRDefault="00D46FE9">
      <w:pPr>
        <w:pStyle w:val="EditorsNote"/>
        <w:rPr>
          <w:lang w:bidi="ar-IQ"/>
        </w:rPr>
        <w:pPrChange w:id="49" w:author="Huawei-1" w:date="2022-08-02T19:35:00Z">
          <w:pPr/>
        </w:pPrChange>
      </w:pPr>
      <w:r>
        <w:rPr>
          <w:lang w:bidi="ar-IQ"/>
        </w:rPr>
        <w:t xml:space="preserve">Editor’s note: all attribute names and data types are FFS dependent </w:t>
      </w:r>
      <w:r>
        <w:t>TS</w:t>
      </w:r>
      <w:r>
        <w:rPr>
          <w:lang w:eastAsia="zh-CN"/>
        </w:rPr>
        <w:t> </w:t>
      </w:r>
      <w:r>
        <w:t>24.558</w:t>
      </w:r>
      <w:r>
        <w:rPr>
          <w:lang w:eastAsia="zh-CN"/>
        </w:rPr>
        <w:t> </w:t>
      </w:r>
      <w:r>
        <w:rPr>
          <w:lang w:bidi="ar-IQ"/>
        </w:rPr>
        <w:t xml:space="preserve">[311] and </w:t>
      </w:r>
      <w:r>
        <w:t>TS</w:t>
      </w:r>
      <w:r>
        <w:rPr>
          <w:lang w:eastAsia="zh-CN"/>
        </w:rPr>
        <w:t> </w:t>
      </w:r>
      <w:r>
        <w:t>29.558</w:t>
      </w:r>
      <w:r>
        <w:rPr>
          <w:lang w:eastAsia="zh-CN"/>
        </w:rPr>
        <w:t> </w:t>
      </w:r>
      <w:r>
        <w:rPr>
          <w:lang w:bidi="ar-IQ"/>
        </w:rPr>
        <w:t>[309] release.</w:t>
      </w:r>
    </w:p>
    <w:p w14:paraId="4DB2E0F1" w14:textId="626C6DCB" w:rsidR="00C22E6D" w:rsidRDefault="00C22E6D" w:rsidP="00D46F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E6D" w:rsidRPr="007215AA" w14:paraId="61D67170" w14:textId="77777777" w:rsidTr="00A20F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D6E9DC" w14:textId="57C47E69" w:rsidR="00C22E6D" w:rsidRPr="007215AA" w:rsidRDefault="00C22E6D" w:rsidP="00A20F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BCE254" w14:textId="77777777" w:rsidR="00C22E6D" w:rsidRPr="00D46FE9" w:rsidRDefault="00C22E6D" w:rsidP="00D46FE9"/>
    <w:p w14:paraId="491757B4" w14:textId="2F5CC0C5" w:rsidR="00614842" w:rsidRPr="00BD6F46" w:rsidRDefault="00614842" w:rsidP="00614842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3"/>
    </w:p>
    <w:p w14:paraId="1F8C7174" w14:textId="77777777" w:rsidR="00614842" w:rsidRPr="00BD6F46" w:rsidRDefault="00614842" w:rsidP="006148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614842" w:rsidRPr="00BD6F46" w14:paraId="6C3836BB" w14:textId="77777777" w:rsidTr="00D85CA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9E9398B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51717F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567BF378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614842" w:rsidRPr="00BD6F46" w14:paraId="3FC1E2BA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98929A" w14:textId="77777777" w:rsidR="00614842" w:rsidRPr="00BD6F46" w:rsidRDefault="00614842" w:rsidP="00D85CA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F3D02B9" w14:textId="77777777" w:rsidR="00614842" w:rsidRPr="00BD6F46" w:rsidRDefault="00614842" w:rsidP="00D85CA3">
            <w:pPr>
              <w:pStyle w:val="TAL"/>
              <w:rPr>
                <w:rFonts w:eastAsia="等线"/>
              </w:rPr>
            </w:pPr>
          </w:p>
        </w:tc>
        <w:tc>
          <w:tcPr>
            <w:tcW w:w="3990" w:type="dxa"/>
            <w:shd w:val="clear" w:color="auto" w:fill="DDDDDD"/>
          </w:tcPr>
          <w:p w14:paraId="729E58CF" w14:textId="77777777" w:rsidR="00614842" w:rsidRPr="00BD6F46" w:rsidRDefault="00614842" w:rsidP="00D85CA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1C704C" w:rsidRPr="00BD6F46" w14:paraId="68F5BB1C" w14:textId="77777777" w:rsidTr="00D85CA3">
        <w:trPr>
          <w:tblHeader/>
          <w:jc w:val="center"/>
          <w:ins w:id="50" w:author="Huawei-1" w:date="2022-07-26T20:59:00Z"/>
        </w:trPr>
        <w:tc>
          <w:tcPr>
            <w:tcW w:w="2899" w:type="dxa"/>
            <w:shd w:val="clear" w:color="auto" w:fill="DDDDDD"/>
          </w:tcPr>
          <w:p w14:paraId="606939A9" w14:textId="70986145" w:rsidR="001C704C" w:rsidRPr="00BD6F46" w:rsidRDefault="001C704C" w:rsidP="001C704C">
            <w:pPr>
              <w:pStyle w:val="TAC"/>
              <w:jc w:val="left"/>
              <w:rPr>
                <w:ins w:id="51" w:author="Huawei-1" w:date="2022-07-26T20:59:00Z"/>
              </w:rPr>
            </w:pPr>
            <w:ins w:id="52" w:author="Huawei-1" w:date="2022-07-26T21:01:00Z">
              <w:r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192" w:type="dxa"/>
            <w:shd w:val="clear" w:color="auto" w:fill="DDDDDD"/>
          </w:tcPr>
          <w:p w14:paraId="3FD5EC6D" w14:textId="4A89FE55" w:rsidR="001C704C" w:rsidRPr="00BD6F46" w:rsidRDefault="001C704C" w:rsidP="001C704C">
            <w:pPr>
              <w:pStyle w:val="TAL"/>
              <w:rPr>
                <w:ins w:id="53" w:author="Huawei-1" w:date="2022-07-26T20:59:00Z"/>
                <w:rFonts w:eastAsia="等线"/>
              </w:rPr>
            </w:pPr>
            <w:ins w:id="54" w:author="Huawei-1" w:date="2022-07-26T21:01:00Z">
              <w:r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990" w:type="dxa"/>
            <w:shd w:val="clear" w:color="auto" w:fill="DDDDDD"/>
          </w:tcPr>
          <w:p w14:paraId="0CDBD7E2" w14:textId="4E94CF23" w:rsidR="001C704C" w:rsidRPr="00BD6F46" w:rsidRDefault="001C704C" w:rsidP="001C704C">
            <w:pPr>
              <w:pStyle w:val="TAC"/>
              <w:jc w:val="left"/>
              <w:rPr>
                <w:ins w:id="55" w:author="Huawei-1" w:date="2022-07-26T20:59:00Z"/>
                <w:rFonts w:eastAsia="等线"/>
                <w:b/>
              </w:rPr>
            </w:pPr>
            <w:ins w:id="56" w:author="Huawei-1" w:date="2022-07-26T21:01:00Z"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eASID</w:t>
              </w:r>
            </w:ins>
            <w:proofErr w:type="spellEnd"/>
          </w:p>
        </w:tc>
      </w:tr>
      <w:tr w:rsidR="001C704C" w:rsidRPr="00BD6F46" w14:paraId="2CA53694" w14:textId="77777777" w:rsidTr="00D85CA3">
        <w:trPr>
          <w:tblHeader/>
          <w:jc w:val="center"/>
          <w:ins w:id="57" w:author="Huawei-1" w:date="2022-07-26T21:01:00Z"/>
        </w:trPr>
        <w:tc>
          <w:tcPr>
            <w:tcW w:w="2899" w:type="dxa"/>
            <w:shd w:val="clear" w:color="auto" w:fill="DDDDDD"/>
          </w:tcPr>
          <w:p w14:paraId="38F516BC" w14:textId="20D884D6" w:rsidR="001C704C" w:rsidRPr="00BD6F46" w:rsidRDefault="001C704C" w:rsidP="001C704C">
            <w:pPr>
              <w:pStyle w:val="TAC"/>
              <w:jc w:val="left"/>
              <w:rPr>
                <w:ins w:id="58" w:author="Huawei-1" w:date="2022-07-26T21:01:00Z"/>
              </w:rPr>
            </w:pPr>
            <w:ins w:id="59" w:author="Huawei-1" w:date="2022-07-26T21:01:00Z">
              <w:r>
                <w:rPr>
                  <w:lang w:eastAsia="zh-CN"/>
                </w:rPr>
                <w:t>EDN ID</w:t>
              </w:r>
            </w:ins>
          </w:p>
        </w:tc>
        <w:tc>
          <w:tcPr>
            <w:tcW w:w="3192" w:type="dxa"/>
            <w:shd w:val="clear" w:color="auto" w:fill="DDDDDD"/>
          </w:tcPr>
          <w:p w14:paraId="2D75FB39" w14:textId="2AEED18E" w:rsidR="001C704C" w:rsidRPr="00BD6F46" w:rsidRDefault="001C704C" w:rsidP="001C704C">
            <w:pPr>
              <w:pStyle w:val="TAL"/>
              <w:rPr>
                <w:ins w:id="60" w:author="Huawei-1" w:date="2022-07-26T21:01:00Z"/>
                <w:rFonts w:eastAsia="等线"/>
              </w:rPr>
            </w:pPr>
            <w:ins w:id="61" w:author="Huawei-1" w:date="2022-07-26T21:01:00Z">
              <w:r>
                <w:rPr>
                  <w:lang w:eastAsia="zh-CN"/>
                </w:rPr>
                <w:t>EDN ID</w:t>
              </w:r>
            </w:ins>
          </w:p>
        </w:tc>
        <w:tc>
          <w:tcPr>
            <w:tcW w:w="3990" w:type="dxa"/>
            <w:shd w:val="clear" w:color="auto" w:fill="DDDDDD"/>
          </w:tcPr>
          <w:p w14:paraId="22337F3E" w14:textId="47321C61" w:rsidR="001C704C" w:rsidRPr="00BD6F46" w:rsidRDefault="001C704C" w:rsidP="001C704C">
            <w:pPr>
              <w:pStyle w:val="TAC"/>
              <w:jc w:val="left"/>
              <w:rPr>
                <w:ins w:id="62" w:author="Huawei-1" w:date="2022-07-26T21:01:00Z"/>
                <w:rFonts w:eastAsia="等线"/>
                <w:b/>
              </w:rPr>
            </w:pPr>
            <w:ins w:id="63" w:author="Huawei-1" w:date="2022-07-26T21:01:00Z">
              <w:r>
                <w:rPr>
                  <w:lang w:eastAsia="zh-CN"/>
                </w:rPr>
                <w:t>/</w:t>
              </w:r>
            </w:ins>
            <w:proofErr w:type="spellStart"/>
            <w:ins w:id="64" w:author="Huawei-1" w:date="2022-07-26T21:02:00Z">
              <w:r>
                <w:rPr>
                  <w:lang w:eastAsia="zh-CN"/>
                </w:rPr>
                <w:t>e</w:t>
              </w:r>
            </w:ins>
            <w:ins w:id="65" w:author="Huawei-1" w:date="2022-07-26T21:01:00Z">
              <w:r>
                <w:rPr>
                  <w:lang w:eastAsia="zh-CN"/>
                </w:rPr>
                <w:t>DNID</w:t>
              </w:r>
              <w:proofErr w:type="spellEnd"/>
            </w:ins>
          </w:p>
        </w:tc>
      </w:tr>
      <w:tr w:rsidR="001C704C" w:rsidRPr="00BD6F46" w14:paraId="6A4D6C42" w14:textId="77777777" w:rsidTr="00D85CA3">
        <w:trPr>
          <w:tblHeader/>
          <w:jc w:val="center"/>
          <w:ins w:id="66" w:author="Huawei-1" w:date="2022-07-26T21:01:00Z"/>
        </w:trPr>
        <w:tc>
          <w:tcPr>
            <w:tcW w:w="2899" w:type="dxa"/>
            <w:shd w:val="clear" w:color="auto" w:fill="DDDDDD"/>
          </w:tcPr>
          <w:p w14:paraId="185D89F9" w14:textId="2D6CC775" w:rsidR="001C704C" w:rsidRPr="00BD6F46" w:rsidRDefault="001C704C" w:rsidP="001C704C">
            <w:pPr>
              <w:pStyle w:val="TAC"/>
              <w:jc w:val="left"/>
              <w:rPr>
                <w:ins w:id="67" w:author="Huawei-1" w:date="2022-07-26T21:01:00Z"/>
              </w:rPr>
            </w:pPr>
            <w:ins w:id="68" w:author="Huawei-1" w:date="2022-07-26T21:01:00Z">
              <w:r>
                <w:t>EAS Provider Identifier</w:t>
              </w:r>
            </w:ins>
          </w:p>
        </w:tc>
        <w:tc>
          <w:tcPr>
            <w:tcW w:w="3192" w:type="dxa"/>
            <w:shd w:val="clear" w:color="auto" w:fill="DDDDDD"/>
          </w:tcPr>
          <w:p w14:paraId="5782C70F" w14:textId="26EA03C9" w:rsidR="001C704C" w:rsidRPr="00BD6F46" w:rsidRDefault="001C704C" w:rsidP="001C704C">
            <w:pPr>
              <w:pStyle w:val="TAL"/>
              <w:rPr>
                <w:ins w:id="69" w:author="Huawei-1" w:date="2022-07-26T21:01:00Z"/>
                <w:rFonts w:eastAsia="等线"/>
              </w:rPr>
            </w:pPr>
            <w:ins w:id="70" w:author="Huawei-1" w:date="2022-07-26T21:01:00Z">
              <w:r>
                <w:t>EAS Provider Identifier</w:t>
              </w:r>
            </w:ins>
          </w:p>
        </w:tc>
        <w:tc>
          <w:tcPr>
            <w:tcW w:w="3990" w:type="dxa"/>
            <w:shd w:val="clear" w:color="auto" w:fill="DDDDDD"/>
          </w:tcPr>
          <w:p w14:paraId="4F1B6DBB" w14:textId="5473111F" w:rsidR="001C704C" w:rsidRPr="00BD6F46" w:rsidRDefault="001C704C" w:rsidP="001C704C">
            <w:pPr>
              <w:pStyle w:val="TAC"/>
              <w:jc w:val="left"/>
              <w:rPr>
                <w:ins w:id="71" w:author="Huawei-1" w:date="2022-07-26T21:01:00Z"/>
                <w:rFonts w:eastAsia="等线"/>
                <w:b/>
              </w:rPr>
            </w:pPr>
            <w:ins w:id="72" w:author="Huawei-1" w:date="2022-07-26T21:01:00Z">
              <w:r>
                <w:t>/</w:t>
              </w:r>
            </w:ins>
            <w:proofErr w:type="spellStart"/>
            <w:ins w:id="73" w:author="Huawei-1" w:date="2022-07-26T21:02:00Z">
              <w:r>
                <w:t>e</w:t>
              </w:r>
            </w:ins>
            <w:ins w:id="74" w:author="Huawei-1" w:date="2022-07-26T21:01:00Z">
              <w:r>
                <w:t>ASProviderIdentifier</w:t>
              </w:r>
              <w:proofErr w:type="spellEnd"/>
            </w:ins>
          </w:p>
        </w:tc>
      </w:tr>
      <w:tr w:rsidR="00614842" w:rsidRPr="00BD6F46" w:rsidDel="00966B4C" w14:paraId="0EA971A2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23D835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62A2C8A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2AFB8852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0892719" w14:textId="77777777" w:rsidTr="00D85CA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78FE0A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5DB68339" w14:textId="77777777" w:rsidR="00614842" w:rsidRPr="005F6FF5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DD50763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614842" w:rsidRPr="00BD6F46" w:rsidDel="00966B4C" w14:paraId="3888F0D5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8ADC486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D59055F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B2FEC4C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614842" w:rsidRPr="00BD6F46" w:rsidDel="00966B4C" w14:paraId="1A2A3AE5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8BF15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BB5BDBE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63CEBAD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614842" w:rsidRPr="00BD6F46" w:rsidDel="00966B4C" w14:paraId="5A4D994A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221E2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74EBE2DC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186AF534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614842" w:rsidRPr="00BD6F46" w:rsidDel="00966B4C" w14:paraId="67FE11FB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FE9E1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5C0311D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7CD08EAA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614842" w:rsidRPr="00BD6F46" w:rsidDel="00966B4C" w14:paraId="027AA7E8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04BEB3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6149DCF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FF704A9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42E6CD2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8820F6" w14:textId="77777777" w:rsidR="00614842" w:rsidRPr="00F637E1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F65414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0A853AD3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614842" w:rsidRPr="00BD6F46" w:rsidDel="00966B4C" w14:paraId="1201CB51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41188A8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5FB48319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2B164FD8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614842" w:rsidRPr="00BD6F46" w:rsidDel="00966B4C" w14:paraId="04AAF8A3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19E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0F8E01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5DFC590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614842" w:rsidRPr="00BD6F46" w:rsidDel="00966B4C" w14:paraId="1C4E1D70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E113818" w14:textId="77777777" w:rsidR="00614842" w:rsidRDefault="00614842" w:rsidP="00D85CA3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65A1B101" w14:textId="77777777" w:rsidR="00614842" w:rsidRDefault="00614842" w:rsidP="00D85CA3">
            <w:pPr>
              <w:pStyle w:val="TAL"/>
              <w:rPr>
                <w:lang w:bidi="ar-IQ"/>
              </w:rPr>
            </w:pP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</w:p>
        </w:tc>
        <w:tc>
          <w:tcPr>
            <w:tcW w:w="3990" w:type="dxa"/>
            <w:shd w:val="clear" w:color="auto" w:fill="DDDDDD"/>
          </w:tcPr>
          <w:p w14:paraId="07106DBA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7157FD"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</w:p>
        </w:tc>
      </w:tr>
      <w:tr w:rsidR="00614842" w:rsidRPr="00BD6F46" w:rsidDel="00966B4C" w14:paraId="4AE0CB48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7BCC133F" w14:textId="77777777" w:rsidR="00614842" w:rsidRDefault="00614842" w:rsidP="00D85CA3">
            <w:pPr>
              <w:pStyle w:val="TAL"/>
              <w:ind w:left="284"/>
            </w:pPr>
            <w:r w:rsidRPr="00F477AF">
              <w:t>UE Identifier</w:t>
            </w:r>
          </w:p>
        </w:tc>
        <w:tc>
          <w:tcPr>
            <w:tcW w:w="3192" w:type="dxa"/>
            <w:shd w:val="clear" w:color="auto" w:fill="auto"/>
          </w:tcPr>
          <w:p w14:paraId="5F0B559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05176">
              <w:rPr>
                <w:lang w:bidi="ar-IQ"/>
              </w:rPr>
              <w:t>externalIndividualIdentifier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50E06072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614842" w:rsidRPr="00BD6F46" w:rsidDel="00966B4C" w14:paraId="76941334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CE36924" w14:textId="77777777" w:rsidR="00614842" w:rsidRDefault="00614842" w:rsidP="00D85CA3">
            <w:pPr>
              <w:pStyle w:val="TAL"/>
              <w:ind w:left="284"/>
            </w:pPr>
            <w:r w:rsidRPr="0048582C">
              <w:t>API Direction</w:t>
            </w:r>
          </w:p>
        </w:tc>
        <w:tc>
          <w:tcPr>
            <w:tcW w:w="3192" w:type="dxa"/>
            <w:shd w:val="clear" w:color="auto" w:fill="auto"/>
          </w:tcPr>
          <w:p w14:paraId="2B4557B5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aPIDirection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1E427520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14842" w:rsidRPr="00BD6F46" w:rsidDel="00966B4C" w14:paraId="03EFCAEA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9B1B624" w14:textId="77777777" w:rsidR="00614842" w:rsidRDefault="00614842" w:rsidP="00D85CA3">
            <w:pPr>
              <w:pStyle w:val="TAL"/>
              <w:ind w:left="284"/>
            </w:pPr>
            <w:r w:rsidRPr="0048582C">
              <w:t>API Target Network Function</w:t>
            </w:r>
          </w:p>
        </w:tc>
        <w:tc>
          <w:tcPr>
            <w:tcW w:w="3192" w:type="dxa"/>
            <w:shd w:val="clear" w:color="auto" w:fill="auto"/>
          </w:tcPr>
          <w:p w14:paraId="21A54D7C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aPITargetNetworkFunction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5D9A4FAF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14842" w:rsidRPr="00BD6F46" w:rsidDel="00966B4C" w14:paraId="4FDC6B60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1481A6C" w14:textId="77777777" w:rsidR="00614842" w:rsidRDefault="00614842" w:rsidP="00D85CA3">
            <w:pPr>
              <w:pStyle w:val="TAL"/>
              <w:ind w:left="284"/>
            </w:pPr>
            <w:r w:rsidRPr="0048582C">
              <w:t>API Result Code</w:t>
            </w:r>
          </w:p>
        </w:tc>
        <w:tc>
          <w:tcPr>
            <w:tcW w:w="3192" w:type="dxa"/>
            <w:shd w:val="clear" w:color="auto" w:fill="auto"/>
          </w:tcPr>
          <w:p w14:paraId="662A698A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aPIResultCode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041FB7D7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14842" w:rsidRPr="00BD6F46" w:rsidDel="00966B4C" w14:paraId="3DDFD8F5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56102B86" w14:textId="77777777" w:rsidR="00614842" w:rsidRDefault="00614842" w:rsidP="00D85CA3">
            <w:pPr>
              <w:pStyle w:val="TAL"/>
              <w:ind w:left="284"/>
            </w:pPr>
            <w:r w:rsidRPr="0048582C">
              <w:t>API Name</w:t>
            </w:r>
          </w:p>
        </w:tc>
        <w:tc>
          <w:tcPr>
            <w:tcW w:w="3192" w:type="dxa"/>
            <w:shd w:val="clear" w:color="auto" w:fill="auto"/>
          </w:tcPr>
          <w:p w14:paraId="456291D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aPIName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7182B17C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14842" w:rsidRPr="00BD6F46" w:rsidDel="00966B4C" w14:paraId="6D87C365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4F931308" w14:textId="77777777" w:rsidR="00614842" w:rsidRDefault="00614842" w:rsidP="00D85CA3">
            <w:pPr>
              <w:pStyle w:val="TAL"/>
              <w:ind w:left="284"/>
            </w:pPr>
            <w:r w:rsidRPr="0048582C">
              <w:t>API Reference</w:t>
            </w:r>
          </w:p>
        </w:tc>
        <w:tc>
          <w:tcPr>
            <w:tcW w:w="3192" w:type="dxa"/>
            <w:shd w:val="clear" w:color="auto" w:fill="auto"/>
          </w:tcPr>
          <w:p w14:paraId="584E068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aPIReference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445E3799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14842" w:rsidRPr="00BD6F46" w:rsidDel="00966B4C" w14:paraId="1354D68F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C5FD93A" w14:textId="77777777" w:rsidR="00614842" w:rsidRDefault="00614842" w:rsidP="00D85CA3">
            <w:pPr>
              <w:pStyle w:val="TAL"/>
              <w:ind w:left="284"/>
            </w:pPr>
            <w:r w:rsidRPr="0048582C">
              <w:t>API Content</w:t>
            </w:r>
          </w:p>
        </w:tc>
        <w:tc>
          <w:tcPr>
            <w:tcW w:w="3192" w:type="dxa"/>
            <w:shd w:val="clear" w:color="auto" w:fill="auto"/>
          </w:tcPr>
          <w:p w14:paraId="541D5053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aPIContent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039F5A38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14842" w:rsidRPr="00BD6F46" w:rsidDel="00966B4C" w14:paraId="3FCF95D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8B7F8FA" w14:textId="77777777" w:rsidR="00614842" w:rsidRPr="00E46C56" w:rsidRDefault="00614842" w:rsidP="00D85CA3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4D75E2C" w14:textId="77777777" w:rsidR="00614842" w:rsidRPr="005F6FF5" w:rsidRDefault="00614842" w:rsidP="00D85CA3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</w:p>
        </w:tc>
        <w:tc>
          <w:tcPr>
            <w:tcW w:w="3990" w:type="dxa"/>
            <w:shd w:val="clear" w:color="auto" w:fill="D9D9D9"/>
          </w:tcPr>
          <w:p w14:paraId="55447F2C" w14:textId="77777777" w:rsidR="00614842" w:rsidRPr="007157FD" w:rsidRDefault="00614842" w:rsidP="00D85CA3">
            <w:pPr>
              <w:pStyle w:val="TAL"/>
            </w:pPr>
            <w:r w:rsidRPr="007157FD"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</w:p>
        </w:tc>
      </w:tr>
      <w:tr w:rsidR="00614842" w:rsidRPr="00BD6F46" w:rsidDel="00966B4C" w14:paraId="66597B20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B57284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F477AF">
              <w:t>UE Identifier</w:t>
            </w:r>
          </w:p>
        </w:tc>
        <w:tc>
          <w:tcPr>
            <w:tcW w:w="3192" w:type="dxa"/>
            <w:shd w:val="clear" w:color="auto" w:fill="FFFFFF"/>
          </w:tcPr>
          <w:p w14:paraId="60F6F80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305176">
              <w:rPr>
                <w:lang w:bidi="ar-IQ"/>
              </w:rPr>
              <w:t>externalIndividualIdentifier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7D955E8E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r>
              <w:t>e</w:t>
            </w:r>
            <w:r w:rsidRPr="007157FD">
              <w:t>xposedEdgeEnablingServiceChargingInformation</w:t>
            </w:r>
            <w:r w:rsidRPr="008C2E84">
              <w:t>/</w:t>
            </w:r>
            <w:r w:rsidRPr="00B90525">
              <w:rPr>
                <w:lang w:bidi="ar-IQ"/>
              </w:rPr>
              <w:t>externalIndividualIdentifier</w:t>
            </w:r>
          </w:p>
        </w:tc>
      </w:tr>
      <w:tr w:rsidR="00614842" w:rsidRPr="00BD6F46" w:rsidDel="00966B4C" w14:paraId="57E5467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D5591D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0C862E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62865E87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14842" w:rsidRPr="00BD6F46" w:rsidDel="00966B4C" w14:paraId="1DCCB567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CE4DB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3288BF60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43228171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r>
              <w:t>e</w:t>
            </w:r>
            <w:r w:rsidRPr="007157FD">
              <w:t>xposedEdgeEnablingServiceChargingInformation</w:t>
            </w:r>
            <w:r w:rsidRPr="008C2E84">
              <w:t>/</w:t>
            </w:r>
            <w:r w:rsidRPr="008C2E84">
              <w:rPr>
                <w:lang w:eastAsia="zh-CN"/>
              </w:rPr>
              <w:t>aPITargetNetworkFunction</w:t>
            </w:r>
          </w:p>
        </w:tc>
      </w:tr>
      <w:tr w:rsidR="00614842" w:rsidRPr="00BD6F46" w:rsidDel="00966B4C" w14:paraId="35B49F39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57F2B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Result Code</w:t>
            </w:r>
          </w:p>
        </w:tc>
        <w:tc>
          <w:tcPr>
            <w:tcW w:w="3192" w:type="dxa"/>
            <w:shd w:val="clear" w:color="auto" w:fill="FFFFFF"/>
          </w:tcPr>
          <w:p w14:paraId="3607C04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62677306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14842" w:rsidRPr="00BD6F46" w:rsidDel="00966B4C" w14:paraId="531948F7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4D12B7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40D3DB7C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1A97F832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14842" w:rsidRPr="00BD6F46" w:rsidDel="00966B4C" w14:paraId="4F72D744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110B6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4EFB9A1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7BB0F9FA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14842" w:rsidRPr="00BD6F46" w:rsidDel="00966B4C" w14:paraId="286D00DE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B937D4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739F779C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47BC9355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14842" w:rsidRPr="00BD6F46" w:rsidDel="00966B4C" w14:paraId="64CAAF48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78C70815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68DF9C1" w14:textId="77777777" w:rsidR="00614842" w:rsidRPr="005F6FF5" w:rsidRDefault="00614842" w:rsidP="00D85CA3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FB318CA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C6419A" w:rsidRPr="00BD6F46" w:rsidDel="00966B4C" w14:paraId="3A105E89" w14:textId="77777777" w:rsidTr="00D85CA3">
        <w:trPr>
          <w:trHeight w:val="271"/>
          <w:tblHeader/>
          <w:jc w:val="center"/>
          <w:ins w:id="75" w:author="Huawei-1" w:date="2022-07-26T21:00:00Z"/>
        </w:trPr>
        <w:tc>
          <w:tcPr>
            <w:tcW w:w="2899" w:type="dxa"/>
            <w:shd w:val="clear" w:color="auto" w:fill="D9D9D9"/>
          </w:tcPr>
          <w:p w14:paraId="2650F563" w14:textId="77777777" w:rsidR="00C6419A" w:rsidRPr="002D462D" w:rsidRDefault="00C6419A" w:rsidP="00D85CA3">
            <w:pPr>
              <w:pStyle w:val="TAL"/>
              <w:ind w:left="284"/>
              <w:rPr>
                <w:ins w:id="76" w:author="Huawei-1" w:date="2022-07-26T21:00:00Z"/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AE2A8A4" w14:textId="77777777" w:rsidR="00C6419A" w:rsidRPr="005F6FF5" w:rsidRDefault="00C6419A" w:rsidP="00D85CA3">
            <w:pPr>
              <w:pStyle w:val="TAL"/>
              <w:ind w:left="284"/>
              <w:rPr>
                <w:ins w:id="77" w:author="Huawei-1" w:date="2022-07-26T21:00:00Z"/>
              </w:rPr>
            </w:pPr>
          </w:p>
        </w:tc>
        <w:tc>
          <w:tcPr>
            <w:tcW w:w="3990" w:type="dxa"/>
            <w:shd w:val="clear" w:color="auto" w:fill="D9D9D9"/>
          </w:tcPr>
          <w:p w14:paraId="346C4E9B" w14:textId="77777777" w:rsidR="00C6419A" w:rsidRPr="008C2E84" w:rsidRDefault="00C6419A" w:rsidP="00D85CA3">
            <w:pPr>
              <w:pStyle w:val="TAL"/>
              <w:rPr>
                <w:ins w:id="78" w:author="Huawei-1" w:date="2022-07-26T21:00:00Z"/>
                <w:rFonts w:eastAsia="等线"/>
                <w:b/>
              </w:rPr>
            </w:pPr>
          </w:p>
        </w:tc>
      </w:tr>
    </w:tbl>
    <w:p w14:paraId="4EB35C4F" w14:textId="145AB833" w:rsidR="00614842" w:rsidRDefault="00614842" w:rsidP="006148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FAE361" w14:textId="52D8DE5E" w:rsidR="00D85CA3" w:rsidRPr="007215AA" w:rsidRDefault="00D85CA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07B0DC" w14:textId="77777777" w:rsidR="00A00BDA" w:rsidRDefault="00A00BDA" w:rsidP="00A00BDA">
      <w:pPr>
        <w:pStyle w:val="2"/>
        <w:rPr>
          <w:noProof/>
        </w:rPr>
      </w:pPr>
      <w:bookmarkStart w:id="79" w:name="_Toc106015966"/>
      <w:bookmarkStart w:id="80" w:name="_Toc51919155"/>
      <w:bookmarkStart w:id="81" w:name="_Toc44671231"/>
      <w:bookmarkStart w:id="82" w:name="_Toc28709611"/>
      <w:bookmarkStart w:id="83" w:name="_Toc27749684"/>
      <w:bookmarkStart w:id="84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9"/>
      <w:bookmarkEnd w:id="80"/>
      <w:bookmarkEnd w:id="81"/>
      <w:bookmarkEnd w:id="82"/>
      <w:bookmarkEnd w:id="83"/>
      <w:bookmarkEnd w:id="84"/>
    </w:p>
    <w:p w14:paraId="5B18E055" w14:textId="77777777" w:rsidR="00A00BDA" w:rsidRDefault="00A00BDA" w:rsidP="00A00BDA">
      <w:pPr>
        <w:pStyle w:val="PL"/>
        <w:rPr>
          <w:noProof w:val="0"/>
        </w:rPr>
      </w:pPr>
      <w:r>
        <w:t>openapi: 3.0.0</w:t>
      </w:r>
    </w:p>
    <w:p w14:paraId="6462F2D2" w14:textId="77777777" w:rsidR="00A00BDA" w:rsidRDefault="00A00BDA" w:rsidP="00A00BDA">
      <w:pPr>
        <w:pStyle w:val="PL"/>
      </w:pPr>
      <w:r>
        <w:t>info:</w:t>
      </w:r>
    </w:p>
    <w:p w14:paraId="430A493E" w14:textId="77777777" w:rsidR="00A00BDA" w:rsidRDefault="00A00BDA" w:rsidP="00A00BDA">
      <w:pPr>
        <w:pStyle w:val="PL"/>
      </w:pPr>
      <w:r>
        <w:t xml:space="preserve">  title: Nchf_ConvergedCharging</w:t>
      </w:r>
    </w:p>
    <w:p w14:paraId="7CA89906" w14:textId="77777777" w:rsidR="00A00BDA" w:rsidRDefault="00A00BDA" w:rsidP="00A00BDA">
      <w:pPr>
        <w:pStyle w:val="PL"/>
      </w:pPr>
      <w:r>
        <w:t xml:space="preserve">  version: 3.1.0</w:t>
      </w:r>
    </w:p>
    <w:p w14:paraId="6B0382A6" w14:textId="77777777" w:rsidR="00A00BDA" w:rsidRDefault="00A00BDA" w:rsidP="00A00BDA">
      <w:pPr>
        <w:pStyle w:val="PL"/>
      </w:pPr>
      <w:r>
        <w:t xml:space="preserve">  description: |</w:t>
      </w:r>
    </w:p>
    <w:p w14:paraId="00B803BC" w14:textId="77777777" w:rsidR="00A00BDA" w:rsidRDefault="00A00BDA" w:rsidP="00A00BDA">
      <w:pPr>
        <w:pStyle w:val="PL"/>
      </w:pPr>
      <w:r>
        <w:t xml:space="preserve">    ConvergedCharging Service    © 2022, 3GPP Organizational Partners (ARIB, ATIS, CCSA, ETSI, TSDSI, TTA, TTC).</w:t>
      </w:r>
    </w:p>
    <w:p w14:paraId="2E73E64A" w14:textId="77777777" w:rsidR="00A00BDA" w:rsidRDefault="00A00BDA" w:rsidP="00A00BDA">
      <w:pPr>
        <w:pStyle w:val="PL"/>
      </w:pPr>
      <w:r>
        <w:t xml:space="preserve">    All rights reserved.</w:t>
      </w:r>
    </w:p>
    <w:p w14:paraId="2F56780E" w14:textId="77777777" w:rsidR="00A00BDA" w:rsidRDefault="00A00BDA" w:rsidP="00A00BDA">
      <w:pPr>
        <w:pStyle w:val="PL"/>
      </w:pPr>
      <w:r>
        <w:t>externalDocs:</w:t>
      </w:r>
    </w:p>
    <w:p w14:paraId="234887E4" w14:textId="77777777" w:rsidR="00A00BDA" w:rsidRDefault="00A00BDA" w:rsidP="00A00BDA">
      <w:pPr>
        <w:pStyle w:val="PL"/>
      </w:pPr>
      <w:r>
        <w:t xml:space="preserve">  description: &gt;</w:t>
      </w:r>
    </w:p>
    <w:p w14:paraId="30920D02" w14:textId="77777777" w:rsidR="00A00BDA" w:rsidRDefault="00A00BDA" w:rsidP="00A00BDA">
      <w:pPr>
        <w:pStyle w:val="PL"/>
      </w:pPr>
      <w:r>
        <w:t xml:space="preserve">    3GPP TS 32.291 V17.</w:t>
      </w:r>
      <w:bookmarkStart w:id="85" w:name="_Hlk20387219"/>
      <w:r>
        <w:t xml:space="preserve">3.0: Telecommunication management; Charging management; </w:t>
      </w:r>
    </w:p>
    <w:p w14:paraId="6E09D962" w14:textId="77777777" w:rsidR="00A00BDA" w:rsidRDefault="00A00BDA" w:rsidP="00A00BDA">
      <w:pPr>
        <w:pStyle w:val="PL"/>
      </w:pPr>
      <w:r>
        <w:t xml:space="preserve">    5G system, charging service; Stage 3.</w:t>
      </w:r>
    </w:p>
    <w:p w14:paraId="0AE56A05" w14:textId="77777777" w:rsidR="00A00BDA" w:rsidRDefault="00A00BDA" w:rsidP="00A00BDA">
      <w:pPr>
        <w:pStyle w:val="PL"/>
      </w:pPr>
      <w:r>
        <w:t xml:space="preserve">  url: 'http://www.3gpp.org/ftp/Specs/archive/32_series/32.291/'</w:t>
      </w:r>
    </w:p>
    <w:bookmarkEnd w:id="85"/>
    <w:p w14:paraId="1E2102C8" w14:textId="77777777" w:rsidR="00A00BDA" w:rsidRDefault="00A00BDA" w:rsidP="00A00BDA">
      <w:pPr>
        <w:pStyle w:val="PL"/>
      </w:pPr>
      <w:r>
        <w:t>servers:</w:t>
      </w:r>
    </w:p>
    <w:p w14:paraId="737478A3" w14:textId="77777777" w:rsidR="00A00BDA" w:rsidRDefault="00A00BDA" w:rsidP="00A00BDA">
      <w:pPr>
        <w:pStyle w:val="PL"/>
      </w:pPr>
      <w:r>
        <w:t xml:space="preserve">  - url: '{apiRoot}/nchf-convergedcharging/v3'</w:t>
      </w:r>
    </w:p>
    <w:p w14:paraId="5644F814" w14:textId="77777777" w:rsidR="00A00BDA" w:rsidRDefault="00A00BDA" w:rsidP="00A00BDA">
      <w:pPr>
        <w:pStyle w:val="PL"/>
      </w:pPr>
      <w:r>
        <w:t xml:space="preserve">    variables:</w:t>
      </w:r>
    </w:p>
    <w:p w14:paraId="2EEE02A4" w14:textId="77777777" w:rsidR="00A00BDA" w:rsidRDefault="00A00BDA" w:rsidP="00A00BDA">
      <w:pPr>
        <w:pStyle w:val="PL"/>
      </w:pPr>
      <w:r>
        <w:t xml:space="preserve">      apiRoot:</w:t>
      </w:r>
    </w:p>
    <w:p w14:paraId="7BE80C37" w14:textId="77777777" w:rsidR="00A00BDA" w:rsidRDefault="00A00BDA" w:rsidP="00A00BDA">
      <w:pPr>
        <w:pStyle w:val="PL"/>
      </w:pPr>
      <w:r>
        <w:t xml:space="preserve">        default: https://example.com</w:t>
      </w:r>
    </w:p>
    <w:p w14:paraId="1029947E" w14:textId="77777777" w:rsidR="00A00BDA" w:rsidRDefault="00A00BDA" w:rsidP="00A00BDA">
      <w:pPr>
        <w:pStyle w:val="PL"/>
      </w:pPr>
      <w:r>
        <w:t xml:space="preserve">        description: apiRoot as defined in subclause 4.4 of 3GPP TS 29.501.</w:t>
      </w:r>
    </w:p>
    <w:p w14:paraId="263258A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47FBEF4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CD90FF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040784D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45410DE" w14:textId="77777777" w:rsidR="00A00BDA" w:rsidRDefault="00A00BDA" w:rsidP="00A00BDA">
      <w:pPr>
        <w:pStyle w:val="PL"/>
      </w:pPr>
      <w:r>
        <w:t>paths:</w:t>
      </w:r>
    </w:p>
    <w:p w14:paraId="4817E7E5" w14:textId="77777777" w:rsidR="00A00BDA" w:rsidRDefault="00A00BDA" w:rsidP="00A00BDA">
      <w:pPr>
        <w:pStyle w:val="PL"/>
      </w:pPr>
      <w:r>
        <w:t xml:space="preserve">  /chargingdata:</w:t>
      </w:r>
    </w:p>
    <w:p w14:paraId="58280E76" w14:textId="77777777" w:rsidR="00A00BDA" w:rsidRDefault="00A00BDA" w:rsidP="00A00BDA">
      <w:pPr>
        <w:pStyle w:val="PL"/>
      </w:pPr>
      <w:r>
        <w:t xml:space="preserve">    post:</w:t>
      </w:r>
    </w:p>
    <w:p w14:paraId="13BFAFA5" w14:textId="77777777" w:rsidR="00A00BDA" w:rsidRDefault="00A00BDA" w:rsidP="00A00BDA">
      <w:pPr>
        <w:pStyle w:val="PL"/>
      </w:pPr>
      <w:r>
        <w:t xml:space="preserve">      requestBody:</w:t>
      </w:r>
    </w:p>
    <w:p w14:paraId="3BC1FA33" w14:textId="77777777" w:rsidR="00A00BDA" w:rsidRDefault="00A00BDA" w:rsidP="00A00BDA">
      <w:pPr>
        <w:pStyle w:val="PL"/>
      </w:pPr>
      <w:r>
        <w:t xml:space="preserve">        required: true</w:t>
      </w:r>
    </w:p>
    <w:p w14:paraId="1BA84548" w14:textId="77777777" w:rsidR="00A00BDA" w:rsidRDefault="00A00BDA" w:rsidP="00A00BDA">
      <w:pPr>
        <w:pStyle w:val="PL"/>
      </w:pPr>
      <w:r>
        <w:t xml:space="preserve">        content:</w:t>
      </w:r>
    </w:p>
    <w:p w14:paraId="21768AF6" w14:textId="77777777" w:rsidR="00A00BDA" w:rsidRDefault="00A00BDA" w:rsidP="00A00BDA">
      <w:pPr>
        <w:pStyle w:val="PL"/>
      </w:pPr>
      <w:r>
        <w:t xml:space="preserve">          application/json:</w:t>
      </w:r>
    </w:p>
    <w:p w14:paraId="5BBDD4DC" w14:textId="77777777" w:rsidR="00A00BDA" w:rsidRDefault="00A00BDA" w:rsidP="00A00BDA">
      <w:pPr>
        <w:pStyle w:val="PL"/>
      </w:pPr>
      <w:r>
        <w:t xml:space="preserve">            schema:</w:t>
      </w:r>
    </w:p>
    <w:p w14:paraId="1C9BDF6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2D73AD5" w14:textId="77777777" w:rsidR="00A00BDA" w:rsidRDefault="00A00BDA" w:rsidP="00A00BDA">
      <w:pPr>
        <w:pStyle w:val="PL"/>
      </w:pPr>
      <w:r>
        <w:t xml:space="preserve">      responses:</w:t>
      </w:r>
    </w:p>
    <w:p w14:paraId="35F8B5E0" w14:textId="77777777" w:rsidR="00A00BDA" w:rsidRDefault="00A00BDA" w:rsidP="00A00BDA">
      <w:pPr>
        <w:pStyle w:val="PL"/>
      </w:pPr>
      <w:r>
        <w:t xml:space="preserve">        '201':</w:t>
      </w:r>
    </w:p>
    <w:p w14:paraId="21662A91" w14:textId="77777777" w:rsidR="00A00BDA" w:rsidRDefault="00A00BDA" w:rsidP="00A00BDA">
      <w:pPr>
        <w:pStyle w:val="PL"/>
      </w:pPr>
      <w:r>
        <w:t xml:space="preserve">          description: Created</w:t>
      </w:r>
    </w:p>
    <w:p w14:paraId="677BCE7F" w14:textId="77777777" w:rsidR="00A00BDA" w:rsidRDefault="00A00BDA" w:rsidP="00A00BDA">
      <w:pPr>
        <w:pStyle w:val="PL"/>
      </w:pPr>
      <w:r>
        <w:t xml:space="preserve">          content:</w:t>
      </w:r>
    </w:p>
    <w:p w14:paraId="13ADC577" w14:textId="77777777" w:rsidR="00A00BDA" w:rsidRDefault="00A00BDA" w:rsidP="00A00BDA">
      <w:pPr>
        <w:pStyle w:val="PL"/>
      </w:pPr>
      <w:r>
        <w:t xml:space="preserve">            application/json:</w:t>
      </w:r>
    </w:p>
    <w:p w14:paraId="0C7D2C38" w14:textId="77777777" w:rsidR="00A00BDA" w:rsidRDefault="00A00BDA" w:rsidP="00A00BDA">
      <w:pPr>
        <w:pStyle w:val="PL"/>
      </w:pPr>
      <w:r>
        <w:t xml:space="preserve">              schema:</w:t>
      </w:r>
    </w:p>
    <w:p w14:paraId="3916067C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1D0387FC" w14:textId="77777777" w:rsidR="00A00BDA" w:rsidRDefault="00A00BDA" w:rsidP="00A00BDA">
      <w:pPr>
        <w:pStyle w:val="PL"/>
      </w:pPr>
      <w:r>
        <w:t xml:space="preserve">        '400':</w:t>
      </w:r>
    </w:p>
    <w:p w14:paraId="2B848638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161DEA9D" w14:textId="77777777" w:rsidR="00A00BDA" w:rsidRDefault="00A00BDA" w:rsidP="00A00BDA">
      <w:pPr>
        <w:pStyle w:val="PL"/>
      </w:pPr>
      <w:r>
        <w:t xml:space="preserve">          content:</w:t>
      </w:r>
    </w:p>
    <w:p w14:paraId="14BE3B7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60FC0112" w14:textId="77777777" w:rsidR="00A00BDA" w:rsidRDefault="00A00BDA" w:rsidP="00A00BDA">
      <w:pPr>
        <w:pStyle w:val="PL"/>
      </w:pPr>
      <w:r>
        <w:t xml:space="preserve">              schema:</w:t>
      </w:r>
    </w:p>
    <w:p w14:paraId="3EC1FC43" w14:textId="77777777" w:rsidR="00A00BDA" w:rsidRDefault="00A00BDA" w:rsidP="00A00BDA">
      <w:pPr>
        <w:pStyle w:val="PL"/>
      </w:pPr>
      <w:r>
        <w:t xml:space="preserve">                oneOf:</w:t>
      </w:r>
    </w:p>
    <w:p w14:paraId="32F75F52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710A37B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345C8598" w14:textId="77777777" w:rsidR="00A00BDA" w:rsidRDefault="00A00BDA" w:rsidP="00A00BDA">
      <w:pPr>
        <w:pStyle w:val="PL"/>
      </w:pPr>
      <w:r>
        <w:t xml:space="preserve">        '307':</w:t>
      </w:r>
    </w:p>
    <w:p w14:paraId="5C7DDEE0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3DC1C3A" w14:textId="77777777" w:rsidR="00A00BDA" w:rsidRDefault="00A00BDA" w:rsidP="00A00BDA">
      <w:pPr>
        <w:pStyle w:val="PL"/>
      </w:pPr>
      <w:r>
        <w:t xml:space="preserve">        '308':</w:t>
      </w:r>
    </w:p>
    <w:p w14:paraId="0E33C9A5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3CB79FB" w14:textId="77777777" w:rsidR="00A00BDA" w:rsidRDefault="00A00BDA" w:rsidP="00A00BDA">
      <w:pPr>
        <w:pStyle w:val="PL"/>
      </w:pPr>
      <w:r>
        <w:t xml:space="preserve">        '401':</w:t>
      </w:r>
    </w:p>
    <w:p w14:paraId="6013977B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6AA728EA" w14:textId="77777777" w:rsidR="00A00BDA" w:rsidRDefault="00A00BDA" w:rsidP="00A00BDA">
      <w:pPr>
        <w:pStyle w:val="PL"/>
      </w:pPr>
      <w:r>
        <w:t xml:space="preserve">        '403':</w:t>
      </w:r>
    </w:p>
    <w:p w14:paraId="29D9940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1B112737" w14:textId="77777777" w:rsidR="00A00BDA" w:rsidRDefault="00A00BDA" w:rsidP="00A00BDA">
      <w:pPr>
        <w:pStyle w:val="PL"/>
      </w:pPr>
      <w:r>
        <w:t xml:space="preserve">          content:</w:t>
      </w:r>
    </w:p>
    <w:p w14:paraId="7C1A2B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130FCBAB" w14:textId="77777777" w:rsidR="00A00BDA" w:rsidRDefault="00A00BDA" w:rsidP="00A00BDA">
      <w:pPr>
        <w:pStyle w:val="PL"/>
      </w:pPr>
      <w:r>
        <w:t xml:space="preserve">              schema:</w:t>
      </w:r>
    </w:p>
    <w:p w14:paraId="60051165" w14:textId="77777777" w:rsidR="00A00BDA" w:rsidRDefault="00A00BDA" w:rsidP="00A00BDA">
      <w:pPr>
        <w:pStyle w:val="PL"/>
      </w:pPr>
      <w:r>
        <w:t xml:space="preserve">                oneOf:</w:t>
      </w:r>
    </w:p>
    <w:p w14:paraId="3D794B53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714B7DC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8241D57" w14:textId="77777777" w:rsidR="00A00BDA" w:rsidRDefault="00A00BDA" w:rsidP="00A00BDA">
      <w:pPr>
        <w:pStyle w:val="PL"/>
      </w:pPr>
      <w:r>
        <w:t xml:space="preserve">        '404':</w:t>
      </w:r>
    </w:p>
    <w:p w14:paraId="1C8696B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72505A38" w14:textId="77777777" w:rsidR="00A00BDA" w:rsidRDefault="00A00BDA" w:rsidP="00A00BDA">
      <w:pPr>
        <w:pStyle w:val="PL"/>
      </w:pPr>
      <w:r>
        <w:t xml:space="preserve">          content:</w:t>
      </w:r>
    </w:p>
    <w:p w14:paraId="0FA2069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55E3863A" w14:textId="77777777" w:rsidR="00A00BDA" w:rsidRDefault="00A00BDA" w:rsidP="00A00BDA">
      <w:pPr>
        <w:pStyle w:val="PL"/>
      </w:pPr>
      <w:r>
        <w:t xml:space="preserve">              schema:</w:t>
      </w:r>
    </w:p>
    <w:p w14:paraId="14A141D4" w14:textId="77777777" w:rsidR="00A00BDA" w:rsidRDefault="00A00BDA" w:rsidP="00A00BDA">
      <w:pPr>
        <w:pStyle w:val="PL"/>
      </w:pPr>
      <w:r>
        <w:t xml:space="preserve">                oneOf:</w:t>
      </w:r>
    </w:p>
    <w:p w14:paraId="096724EE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50079CE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E4DA849" w14:textId="77777777" w:rsidR="00A00BDA" w:rsidRDefault="00A00BDA" w:rsidP="00A00BDA">
      <w:pPr>
        <w:pStyle w:val="PL"/>
      </w:pPr>
      <w:r>
        <w:lastRenderedPageBreak/>
        <w:t xml:space="preserve">        '405':</w:t>
      </w:r>
    </w:p>
    <w:p w14:paraId="543DA0D4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5B4FDA94" w14:textId="77777777" w:rsidR="00A00BDA" w:rsidRDefault="00A00BDA" w:rsidP="00A00BDA">
      <w:pPr>
        <w:pStyle w:val="PL"/>
      </w:pPr>
      <w:r>
        <w:t xml:space="preserve">        '408':</w:t>
      </w:r>
    </w:p>
    <w:p w14:paraId="21813962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7583215E" w14:textId="77777777" w:rsidR="00A00BDA" w:rsidRDefault="00A00BDA" w:rsidP="00A00BDA">
      <w:pPr>
        <w:pStyle w:val="PL"/>
      </w:pPr>
      <w:r>
        <w:t xml:space="preserve">        '410':</w:t>
      </w:r>
    </w:p>
    <w:p w14:paraId="42A3F8E7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2790832C" w14:textId="77777777" w:rsidR="00A00BDA" w:rsidRDefault="00A00BDA" w:rsidP="00A00BDA">
      <w:pPr>
        <w:pStyle w:val="PL"/>
      </w:pPr>
      <w:r>
        <w:t xml:space="preserve">        '411':</w:t>
      </w:r>
    </w:p>
    <w:p w14:paraId="6E04ECDF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4E002890" w14:textId="77777777" w:rsidR="00A00BDA" w:rsidRDefault="00A00BDA" w:rsidP="00A00BDA">
      <w:pPr>
        <w:pStyle w:val="PL"/>
      </w:pPr>
      <w:r>
        <w:t xml:space="preserve">        '413':</w:t>
      </w:r>
    </w:p>
    <w:p w14:paraId="7720F865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6E643F6" w14:textId="77777777" w:rsidR="00A00BDA" w:rsidRDefault="00A00BDA" w:rsidP="00A00BDA">
      <w:pPr>
        <w:pStyle w:val="PL"/>
      </w:pPr>
      <w:r>
        <w:t xml:space="preserve">        '500':</w:t>
      </w:r>
    </w:p>
    <w:p w14:paraId="0ACA0538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6E873" w14:textId="77777777" w:rsidR="00A00BDA" w:rsidRDefault="00A00BDA" w:rsidP="00A00BDA">
      <w:pPr>
        <w:pStyle w:val="PL"/>
      </w:pPr>
      <w:r>
        <w:t xml:space="preserve">        '503':</w:t>
      </w:r>
    </w:p>
    <w:p w14:paraId="6C80329B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D22524F" w14:textId="77777777" w:rsidR="00A00BDA" w:rsidRDefault="00A00BDA" w:rsidP="00A00BDA">
      <w:pPr>
        <w:pStyle w:val="PL"/>
      </w:pPr>
      <w:r>
        <w:t xml:space="preserve">        default:</w:t>
      </w:r>
    </w:p>
    <w:p w14:paraId="78BC5DC3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6D660377" w14:textId="77777777" w:rsidR="00A00BDA" w:rsidRDefault="00A00BDA" w:rsidP="00A00BDA">
      <w:pPr>
        <w:pStyle w:val="PL"/>
      </w:pPr>
      <w:r>
        <w:t xml:space="preserve">      callbacks:</w:t>
      </w:r>
    </w:p>
    <w:p w14:paraId="7D9FCF5B" w14:textId="77777777" w:rsidR="00A00BDA" w:rsidRDefault="00A00BDA" w:rsidP="00A00BDA">
      <w:pPr>
        <w:pStyle w:val="PL"/>
      </w:pPr>
      <w:r>
        <w:t xml:space="preserve">        chargingNotification:</w:t>
      </w:r>
    </w:p>
    <w:p w14:paraId="76E2E23F" w14:textId="77777777" w:rsidR="00A00BDA" w:rsidRDefault="00A00BDA" w:rsidP="00A00BDA">
      <w:pPr>
        <w:pStyle w:val="PL"/>
      </w:pPr>
      <w:r>
        <w:t xml:space="preserve">          '{$request.body#/notifyUri}':</w:t>
      </w:r>
    </w:p>
    <w:p w14:paraId="790E8564" w14:textId="77777777" w:rsidR="00A00BDA" w:rsidRDefault="00A00BDA" w:rsidP="00A00BDA">
      <w:pPr>
        <w:pStyle w:val="PL"/>
      </w:pPr>
      <w:r>
        <w:t xml:space="preserve">            post:</w:t>
      </w:r>
    </w:p>
    <w:p w14:paraId="3D204CEE" w14:textId="77777777" w:rsidR="00A00BDA" w:rsidRDefault="00A00BDA" w:rsidP="00A00BDA">
      <w:pPr>
        <w:pStyle w:val="PL"/>
      </w:pPr>
      <w:r>
        <w:t xml:space="preserve">              requestBody:</w:t>
      </w:r>
    </w:p>
    <w:p w14:paraId="1B342D31" w14:textId="77777777" w:rsidR="00A00BDA" w:rsidRDefault="00A00BDA" w:rsidP="00A00BDA">
      <w:pPr>
        <w:pStyle w:val="PL"/>
      </w:pPr>
      <w:r>
        <w:t xml:space="preserve">                required: true</w:t>
      </w:r>
    </w:p>
    <w:p w14:paraId="3BB66567" w14:textId="77777777" w:rsidR="00A00BDA" w:rsidRDefault="00A00BDA" w:rsidP="00A00BDA">
      <w:pPr>
        <w:pStyle w:val="PL"/>
      </w:pPr>
      <w:r>
        <w:t xml:space="preserve">                content:</w:t>
      </w:r>
    </w:p>
    <w:p w14:paraId="5F5CE786" w14:textId="77777777" w:rsidR="00A00BDA" w:rsidRDefault="00A00BDA" w:rsidP="00A00BDA">
      <w:pPr>
        <w:pStyle w:val="PL"/>
      </w:pPr>
      <w:r>
        <w:t xml:space="preserve">                  application/json:</w:t>
      </w:r>
    </w:p>
    <w:p w14:paraId="0A2AE7FC" w14:textId="77777777" w:rsidR="00A00BDA" w:rsidRDefault="00A00BDA" w:rsidP="00A00BDA">
      <w:pPr>
        <w:pStyle w:val="PL"/>
      </w:pPr>
      <w:r>
        <w:t xml:space="preserve">                    schema:</w:t>
      </w:r>
    </w:p>
    <w:p w14:paraId="2B125C08" w14:textId="77777777" w:rsidR="00A00BDA" w:rsidRDefault="00A00BDA" w:rsidP="00A00BDA">
      <w:pPr>
        <w:pStyle w:val="PL"/>
      </w:pPr>
      <w:r>
        <w:t xml:space="preserve">                      $ref: '#/components/schemas/ChargingNotifyRequest'</w:t>
      </w:r>
    </w:p>
    <w:p w14:paraId="7A615C32" w14:textId="77777777" w:rsidR="00A00BDA" w:rsidRDefault="00A00BDA" w:rsidP="00A00BDA">
      <w:pPr>
        <w:pStyle w:val="PL"/>
      </w:pPr>
      <w:r>
        <w:t xml:space="preserve">              responses:</w:t>
      </w:r>
    </w:p>
    <w:p w14:paraId="041ADA56" w14:textId="77777777" w:rsidR="00A00BDA" w:rsidRDefault="00A00BDA" w:rsidP="00A00BDA">
      <w:pPr>
        <w:pStyle w:val="PL"/>
      </w:pPr>
      <w:r>
        <w:t xml:space="preserve">                '200':</w:t>
      </w:r>
    </w:p>
    <w:p w14:paraId="1536C593" w14:textId="77777777" w:rsidR="00A00BDA" w:rsidRDefault="00A00BDA" w:rsidP="00A00BDA">
      <w:pPr>
        <w:pStyle w:val="PL"/>
      </w:pPr>
      <w:r>
        <w:t xml:space="preserve">                  description: OK.</w:t>
      </w:r>
    </w:p>
    <w:p w14:paraId="714651F2" w14:textId="77777777" w:rsidR="00A00BDA" w:rsidRDefault="00A00BDA" w:rsidP="00A00BDA">
      <w:pPr>
        <w:pStyle w:val="PL"/>
      </w:pPr>
      <w:r>
        <w:t xml:space="preserve">                  content:</w:t>
      </w:r>
    </w:p>
    <w:p w14:paraId="31C29DF0" w14:textId="77777777" w:rsidR="00A00BDA" w:rsidRDefault="00A00BDA" w:rsidP="00A00BDA">
      <w:pPr>
        <w:pStyle w:val="PL"/>
      </w:pPr>
      <w:r>
        <w:t xml:space="preserve">                    application/ json:</w:t>
      </w:r>
    </w:p>
    <w:p w14:paraId="1231BEC1" w14:textId="77777777" w:rsidR="00A00BDA" w:rsidRDefault="00A00BDA" w:rsidP="00A00BDA">
      <w:pPr>
        <w:pStyle w:val="PL"/>
      </w:pPr>
      <w:r>
        <w:t xml:space="preserve">                      schema:</w:t>
      </w:r>
    </w:p>
    <w:p w14:paraId="196FBF4B" w14:textId="77777777" w:rsidR="00A00BDA" w:rsidRDefault="00A00BDA" w:rsidP="00A00BDA">
      <w:pPr>
        <w:pStyle w:val="PL"/>
      </w:pPr>
      <w:r>
        <w:t xml:space="preserve">                        $ref: '#/components/schemas/ChargingNotifyResponse'</w:t>
      </w:r>
    </w:p>
    <w:p w14:paraId="6F0A572A" w14:textId="77777777" w:rsidR="00A00BDA" w:rsidRDefault="00A00BDA" w:rsidP="00A00BDA">
      <w:pPr>
        <w:pStyle w:val="PL"/>
      </w:pPr>
      <w:r>
        <w:t xml:space="preserve">                '204':</w:t>
      </w:r>
    </w:p>
    <w:p w14:paraId="7ABEEBED" w14:textId="77777777" w:rsidR="00A00BDA" w:rsidRDefault="00A00BDA" w:rsidP="00A00BDA">
      <w:pPr>
        <w:pStyle w:val="PL"/>
      </w:pPr>
      <w:r>
        <w:t xml:space="preserve">                  description: 'No Content, Notification was succesfull'</w:t>
      </w:r>
    </w:p>
    <w:p w14:paraId="096DE51A" w14:textId="77777777" w:rsidR="00A00BDA" w:rsidRDefault="00A00BDA" w:rsidP="00A00BDA">
      <w:pPr>
        <w:pStyle w:val="PL"/>
      </w:pPr>
      <w:r>
        <w:t xml:space="preserve">                '307':</w:t>
      </w:r>
    </w:p>
    <w:p w14:paraId="57FACF9D" w14:textId="77777777" w:rsidR="00A00BDA" w:rsidRDefault="00A00BDA" w:rsidP="00A00BDA">
      <w:pPr>
        <w:pStyle w:val="PL"/>
      </w:pPr>
      <w:r>
        <w:t xml:space="preserve">                  $ref: 'TS29571_CommonData.yaml#/components/responses/307'</w:t>
      </w:r>
    </w:p>
    <w:p w14:paraId="4BFBAA94" w14:textId="77777777" w:rsidR="00A00BDA" w:rsidRDefault="00A00BDA" w:rsidP="00A00BDA">
      <w:pPr>
        <w:pStyle w:val="PL"/>
      </w:pPr>
      <w:r>
        <w:t xml:space="preserve">                '308':</w:t>
      </w:r>
    </w:p>
    <w:p w14:paraId="10CBC2DD" w14:textId="77777777" w:rsidR="00A00BDA" w:rsidRDefault="00A00BDA" w:rsidP="00A00BDA">
      <w:pPr>
        <w:pStyle w:val="PL"/>
      </w:pPr>
      <w:r>
        <w:t xml:space="preserve">                  $ref: 'TS29571_CommonData.yaml#/components/responses/308'</w:t>
      </w:r>
    </w:p>
    <w:p w14:paraId="73FF5C9E" w14:textId="77777777" w:rsidR="00A00BDA" w:rsidRDefault="00A00BDA" w:rsidP="00A00BDA">
      <w:pPr>
        <w:pStyle w:val="PL"/>
      </w:pPr>
      <w:r>
        <w:t xml:space="preserve">                '400':</w:t>
      </w:r>
    </w:p>
    <w:p w14:paraId="26910C6A" w14:textId="77777777" w:rsidR="00A00BDA" w:rsidRDefault="00A00BDA" w:rsidP="00A00BDA">
      <w:pPr>
        <w:pStyle w:val="PL"/>
      </w:pPr>
      <w:r>
        <w:t xml:space="preserve">                  description: Bad request</w:t>
      </w:r>
    </w:p>
    <w:p w14:paraId="25961175" w14:textId="77777777" w:rsidR="00A00BDA" w:rsidRDefault="00A00BDA" w:rsidP="00A00BDA">
      <w:pPr>
        <w:pStyle w:val="PL"/>
      </w:pPr>
      <w:r>
        <w:t xml:space="preserve">                  content:</w:t>
      </w:r>
    </w:p>
    <w:p w14:paraId="09286BE8" w14:textId="77777777" w:rsidR="00A00BDA" w:rsidRDefault="00A00BDA" w:rsidP="00A00BDA">
      <w:pPr>
        <w:pStyle w:val="PL"/>
      </w:pPr>
      <w:r>
        <w:t xml:space="preserve">                    application/problem+json:</w:t>
      </w:r>
    </w:p>
    <w:p w14:paraId="6EC051CF" w14:textId="77777777" w:rsidR="00A00BDA" w:rsidRDefault="00A00BDA" w:rsidP="00A00BDA">
      <w:pPr>
        <w:pStyle w:val="PL"/>
      </w:pPr>
      <w:r>
        <w:t xml:space="preserve">                      schema:</w:t>
      </w:r>
    </w:p>
    <w:p w14:paraId="630F6AAF" w14:textId="77777777" w:rsidR="00A00BDA" w:rsidRDefault="00A00BDA" w:rsidP="00A00BDA">
      <w:pPr>
        <w:pStyle w:val="PL"/>
      </w:pPr>
      <w:r>
        <w:t xml:space="preserve">                        oneOf:</w:t>
      </w:r>
    </w:p>
    <w:p w14:paraId="617C9869" w14:textId="77777777" w:rsidR="00A00BDA" w:rsidRDefault="00A00BDA" w:rsidP="00A00BDA">
      <w:pPr>
        <w:pStyle w:val="PL"/>
      </w:pPr>
      <w:r>
        <w:t xml:space="preserve">                          - $ref: TS29571_CommonData.yaml#/components/schemas/ProblemDetails</w:t>
      </w:r>
    </w:p>
    <w:p w14:paraId="03EFD003" w14:textId="77777777" w:rsidR="00A00BDA" w:rsidRDefault="00A00BDA" w:rsidP="00A00BDA">
      <w:pPr>
        <w:pStyle w:val="PL"/>
      </w:pPr>
      <w:r>
        <w:t xml:space="preserve">                          - $ref: '#/components/schemas/ChargingNotifyResponse'</w:t>
      </w:r>
    </w:p>
    <w:p w14:paraId="220BAABB" w14:textId="77777777" w:rsidR="00A00BDA" w:rsidRDefault="00A00BDA" w:rsidP="00A00BDA">
      <w:pPr>
        <w:pStyle w:val="PL"/>
      </w:pPr>
      <w:r>
        <w:t xml:space="preserve">                default:</w:t>
      </w:r>
    </w:p>
    <w:p w14:paraId="34A17EC8" w14:textId="77777777" w:rsidR="00A00BDA" w:rsidRDefault="00A00BDA" w:rsidP="00A00BDA">
      <w:pPr>
        <w:pStyle w:val="PL"/>
      </w:pPr>
      <w:r>
        <w:t xml:space="preserve">                  $ref: 'TS29571_CommonData.yaml#/components/responses/default'</w:t>
      </w:r>
    </w:p>
    <w:p w14:paraId="328996FF" w14:textId="77777777" w:rsidR="00A00BDA" w:rsidRDefault="00A00BDA" w:rsidP="00A00BDA">
      <w:pPr>
        <w:pStyle w:val="PL"/>
      </w:pPr>
      <w:r>
        <w:t xml:space="preserve">  '/chargingdata/{ChargingDataRef}/update':</w:t>
      </w:r>
    </w:p>
    <w:p w14:paraId="63729465" w14:textId="77777777" w:rsidR="00A00BDA" w:rsidRDefault="00A00BDA" w:rsidP="00A00BDA">
      <w:pPr>
        <w:pStyle w:val="PL"/>
      </w:pPr>
      <w:r>
        <w:t xml:space="preserve">    post:</w:t>
      </w:r>
    </w:p>
    <w:p w14:paraId="3DB3C5C7" w14:textId="77777777" w:rsidR="00A00BDA" w:rsidRDefault="00A00BDA" w:rsidP="00A00BDA">
      <w:pPr>
        <w:pStyle w:val="PL"/>
      </w:pPr>
      <w:r>
        <w:t xml:space="preserve">      requestBody:</w:t>
      </w:r>
    </w:p>
    <w:p w14:paraId="34B72A07" w14:textId="77777777" w:rsidR="00A00BDA" w:rsidRDefault="00A00BDA" w:rsidP="00A00BDA">
      <w:pPr>
        <w:pStyle w:val="PL"/>
      </w:pPr>
      <w:r>
        <w:t xml:space="preserve">        required: true</w:t>
      </w:r>
    </w:p>
    <w:p w14:paraId="71D41400" w14:textId="77777777" w:rsidR="00A00BDA" w:rsidRDefault="00A00BDA" w:rsidP="00A00BDA">
      <w:pPr>
        <w:pStyle w:val="PL"/>
      </w:pPr>
      <w:r>
        <w:t xml:space="preserve">        content:</w:t>
      </w:r>
    </w:p>
    <w:p w14:paraId="70102C73" w14:textId="77777777" w:rsidR="00A00BDA" w:rsidRDefault="00A00BDA" w:rsidP="00A00BDA">
      <w:pPr>
        <w:pStyle w:val="PL"/>
      </w:pPr>
      <w:r>
        <w:t xml:space="preserve">          application/json:</w:t>
      </w:r>
    </w:p>
    <w:p w14:paraId="378619B6" w14:textId="77777777" w:rsidR="00A00BDA" w:rsidRDefault="00A00BDA" w:rsidP="00A00BDA">
      <w:pPr>
        <w:pStyle w:val="PL"/>
      </w:pPr>
      <w:r>
        <w:t xml:space="preserve">            schema:</w:t>
      </w:r>
    </w:p>
    <w:p w14:paraId="2E951E2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9B393FE" w14:textId="77777777" w:rsidR="00A00BDA" w:rsidRDefault="00A00BDA" w:rsidP="00A00BDA">
      <w:pPr>
        <w:pStyle w:val="PL"/>
      </w:pPr>
      <w:r>
        <w:t xml:space="preserve">      parameters:</w:t>
      </w:r>
    </w:p>
    <w:p w14:paraId="69414379" w14:textId="77777777" w:rsidR="00A00BDA" w:rsidRDefault="00A00BDA" w:rsidP="00A00BDA">
      <w:pPr>
        <w:pStyle w:val="PL"/>
      </w:pPr>
      <w:r>
        <w:t xml:space="preserve">        - name: ChargingDataRef</w:t>
      </w:r>
    </w:p>
    <w:p w14:paraId="07C66EC0" w14:textId="77777777" w:rsidR="00A00BDA" w:rsidRDefault="00A00BDA" w:rsidP="00A00BDA">
      <w:pPr>
        <w:pStyle w:val="PL"/>
      </w:pPr>
      <w:r>
        <w:t xml:space="preserve">          in: path</w:t>
      </w:r>
    </w:p>
    <w:p w14:paraId="62935D8A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4A787443" w14:textId="77777777" w:rsidR="00A00BDA" w:rsidRDefault="00A00BDA" w:rsidP="00A00BDA">
      <w:pPr>
        <w:pStyle w:val="PL"/>
      </w:pPr>
      <w:r>
        <w:t xml:space="preserve">          required: true</w:t>
      </w:r>
    </w:p>
    <w:p w14:paraId="0A111538" w14:textId="77777777" w:rsidR="00A00BDA" w:rsidRDefault="00A00BDA" w:rsidP="00A00BDA">
      <w:pPr>
        <w:pStyle w:val="PL"/>
      </w:pPr>
      <w:r>
        <w:t xml:space="preserve">          schema:</w:t>
      </w:r>
    </w:p>
    <w:p w14:paraId="4C67C7E1" w14:textId="77777777" w:rsidR="00A00BDA" w:rsidRDefault="00A00BDA" w:rsidP="00A00BDA">
      <w:pPr>
        <w:pStyle w:val="PL"/>
      </w:pPr>
      <w:r>
        <w:t xml:space="preserve">            type: string</w:t>
      </w:r>
    </w:p>
    <w:p w14:paraId="446BE7F7" w14:textId="77777777" w:rsidR="00A00BDA" w:rsidRDefault="00A00BDA" w:rsidP="00A00BDA">
      <w:pPr>
        <w:pStyle w:val="PL"/>
      </w:pPr>
      <w:r>
        <w:t xml:space="preserve">      responses:</w:t>
      </w:r>
    </w:p>
    <w:p w14:paraId="7AAED7C7" w14:textId="77777777" w:rsidR="00A00BDA" w:rsidRDefault="00A00BDA" w:rsidP="00A00BDA">
      <w:pPr>
        <w:pStyle w:val="PL"/>
      </w:pPr>
      <w:r>
        <w:t xml:space="preserve">        '200':</w:t>
      </w:r>
    </w:p>
    <w:p w14:paraId="2098E076" w14:textId="77777777" w:rsidR="00A00BDA" w:rsidRDefault="00A00BDA" w:rsidP="00A00BDA">
      <w:pPr>
        <w:pStyle w:val="PL"/>
      </w:pPr>
      <w:r>
        <w:t xml:space="preserve">          description: OK. Updated Charging Data resource is returned</w:t>
      </w:r>
    </w:p>
    <w:p w14:paraId="23E7C963" w14:textId="77777777" w:rsidR="00A00BDA" w:rsidRDefault="00A00BDA" w:rsidP="00A00BDA">
      <w:pPr>
        <w:pStyle w:val="PL"/>
      </w:pPr>
      <w:r>
        <w:t xml:space="preserve">          content:</w:t>
      </w:r>
    </w:p>
    <w:p w14:paraId="0E25AF7D" w14:textId="77777777" w:rsidR="00A00BDA" w:rsidRDefault="00A00BDA" w:rsidP="00A00BDA">
      <w:pPr>
        <w:pStyle w:val="PL"/>
      </w:pPr>
      <w:r>
        <w:t xml:space="preserve">            application/json:</w:t>
      </w:r>
    </w:p>
    <w:p w14:paraId="56C9FDB0" w14:textId="77777777" w:rsidR="00A00BDA" w:rsidRDefault="00A00BDA" w:rsidP="00A00BDA">
      <w:pPr>
        <w:pStyle w:val="PL"/>
      </w:pPr>
      <w:r>
        <w:t xml:space="preserve">              schema:</w:t>
      </w:r>
    </w:p>
    <w:p w14:paraId="1E163A62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55CA753A" w14:textId="77777777" w:rsidR="00A00BDA" w:rsidRDefault="00A00BDA" w:rsidP="00A00BDA">
      <w:pPr>
        <w:pStyle w:val="PL"/>
      </w:pPr>
      <w:r>
        <w:t xml:space="preserve">        '307':</w:t>
      </w:r>
    </w:p>
    <w:p w14:paraId="530011AE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44B3115C" w14:textId="77777777" w:rsidR="00A00BDA" w:rsidRDefault="00A00BDA" w:rsidP="00A00BDA">
      <w:pPr>
        <w:pStyle w:val="PL"/>
      </w:pPr>
      <w:r>
        <w:t xml:space="preserve">        '308':</w:t>
      </w:r>
    </w:p>
    <w:p w14:paraId="24ADC566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397A9EC4" w14:textId="77777777" w:rsidR="00A00BDA" w:rsidRDefault="00A00BDA" w:rsidP="00A00BDA">
      <w:pPr>
        <w:pStyle w:val="PL"/>
      </w:pPr>
      <w:r>
        <w:t xml:space="preserve">        '400':</w:t>
      </w:r>
    </w:p>
    <w:p w14:paraId="30298E56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45463782" w14:textId="77777777" w:rsidR="00A00BDA" w:rsidRDefault="00A00BDA" w:rsidP="00A00BDA">
      <w:pPr>
        <w:pStyle w:val="PL"/>
      </w:pPr>
      <w:r>
        <w:t xml:space="preserve">          content:</w:t>
      </w:r>
    </w:p>
    <w:p w14:paraId="31CC4DE5" w14:textId="77777777" w:rsidR="00A00BDA" w:rsidRDefault="00A00BDA" w:rsidP="00A00BDA">
      <w:pPr>
        <w:pStyle w:val="PL"/>
      </w:pPr>
      <w:r>
        <w:lastRenderedPageBreak/>
        <w:t xml:space="preserve">            application/problem+json:</w:t>
      </w:r>
    </w:p>
    <w:p w14:paraId="05D5119A" w14:textId="77777777" w:rsidR="00A00BDA" w:rsidRDefault="00A00BDA" w:rsidP="00A00BDA">
      <w:pPr>
        <w:pStyle w:val="PL"/>
      </w:pPr>
      <w:r>
        <w:t xml:space="preserve">              schema:</w:t>
      </w:r>
    </w:p>
    <w:p w14:paraId="5A10F864" w14:textId="77777777" w:rsidR="00A00BDA" w:rsidRDefault="00A00BDA" w:rsidP="00A00BDA">
      <w:pPr>
        <w:pStyle w:val="PL"/>
      </w:pPr>
      <w:r>
        <w:t xml:space="preserve">                oneOf:</w:t>
      </w:r>
    </w:p>
    <w:p w14:paraId="5815FE0D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EC01DE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B46FC76" w14:textId="77777777" w:rsidR="00A00BDA" w:rsidRDefault="00A00BDA" w:rsidP="00A00BDA">
      <w:pPr>
        <w:pStyle w:val="PL"/>
      </w:pPr>
      <w:r>
        <w:t xml:space="preserve">        '401':</w:t>
      </w:r>
    </w:p>
    <w:p w14:paraId="3D4FE56D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3D216708" w14:textId="77777777" w:rsidR="00A00BDA" w:rsidRDefault="00A00BDA" w:rsidP="00A00BDA">
      <w:pPr>
        <w:pStyle w:val="PL"/>
      </w:pPr>
      <w:r>
        <w:t xml:space="preserve">        '403':</w:t>
      </w:r>
    </w:p>
    <w:p w14:paraId="457A6EF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05005B32" w14:textId="77777777" w:rsidR="00A00BDA" w:rsidRDefault="00A00BDA" w:rsidP="00A00BDA">
      <w:pPr>
        <w:pStyle w:val="PL"/>
      </w:pPr>
      <w:r>
        <w:t xml:space="preserve">          content:</w:t>
      </w:r>
    </w:p>
    <w:p w14:paraId="79B72FA1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3AB229C" w14:textId="77777777" w:rsidR="00A00BDA" w:rsidRDefault="00A00BDA" w:rsidP="00A00BDA">
      <w:pPr>
        <w:pStyle w:val="PL"/>
      </w:pPr>
      <w:r>
        <w:t xml:space="preserve">              schema:</w:t>
      </w:r>
    </w:p>
    <w:p w14:paraId="575B7C88" w14:textId="77777777" w:rsidR="00A00BDA" w:rsidRDefault="00A00BDA" w:rsidP="00A00BDA">
      <w:pPr>
        <w:pStyle w:val="PL"/>
      </w:pPr>
      <w:r>
        <w:t xml:space="preserve">                oneOf:</w:t>
      </w:r>
    </w:p>
    <w:p w14:paraId="6BC560A5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0E1981B8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392395A" w14:textId="77777777" w:rsidR="00A00BDA" w:rsidRDefault="00A00BDA" w:rsidP="00A00BDA">
      <w:pPr>
        <w:pStyle w:val="PL"/>
      </w:pPr>
      <w:r>
        <w:t xml:space="preserve">        '404':</w:t>
      </w:r>
    </w:p>
    <w:p w14:paraId="1BAEEC71" w14:textId="77777777" w:rsidR="00A00BDA" w:rsidRDefault="00A00BDA" w:rsidP="00A00BDA">
      <w:pPr>
        <w:pStyle w:val="PL"/>
      </w:pPr>
      <w:r>
        <w:t xml:space="preserve">          description: Not Found</w:t>
      </w:r>
    </w:p>
    <w:p w14:paraId="20B16E1D" w14:textId="77777777" w:rsidR="00A00BDA" w:rsidRDefault="00A00BDA" w:rsidP="00A00BDA">
      <w:pPr>
        <w:pStyle w:val="PL"/>
      </w:pPr>
      <w:r>
        <w:t xml:space="preserve">          content:</w:t>
      </w:r>
    </w:p>
    <w:p w14:paraId="51DA17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6D07921" w14:textId="77777777" w:rsidR="00A00BDA" w:rsidRDefault="00A00BDA" w:rsidP="00A00BDA">
      <w:pPr>
        <w:pStyle w:val="PL"/>
      </w:pPr>
      <w:r>
        <w:t xml:space="preserve">              schema:</w:t>
      </w:r>
    </w:p>
    <w:p w14:paraId="76C3B669" w14:textId="77777777" w:rsidR="00A00BDA" w:rsidRDefault="00A00BDA" w:rsidP="00A00BDA">
      <w:pPr>
        <w:pStyle w:val="PL"/>
      </w:pPr>
      <w:r>
        <w:t xml:space="preserve">                oneOf:</w:t>
      </w:r>
    </w:p>
    <w:p w14:paraId="4D39C8A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3CD3F89A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2AF4F36E" w14:textId="77777777" w:rsidR="00A00BDA" w:rsidRDefault="00A00BDA" w:rsidP="00A00BDA">
      <w:pPr>
        <w:pStyle w:val="PL"/>
      </w:pPr>
      <w:r>
        <w:t xml:space="preserve">        '405':</w:t>
      </w:r>
    </w:p>
    <w:p w14:paraId="122B8161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2A0F257B" w14:textId="77777777" w:rsidR="00A00BDA" w:rsidRDefault="00A00BDA" w:rsidP="00A00BDA">
      <w:pPr>
        <w:pStyle w:val="PL"/>
      </w:pPr>
      <w:r>
        <w:t xml:space="preserve">        '408':</w:t>
      </w:r>
    </w:p>
    <w:p w14:paraId="221D9EDA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6563C964" w14:textId="77777777" w:rsidR="00A00BDA" w:rsidRDefault="00A00BDA" w:rsidP="00A00BDA">
      <w:pPr>
        <w:pStyle w:val="PL"/>
      </w:pPr>
      <w:r>
        <w:t xml:space="preserve">        '410':</w:t>
      </w:r>
    </w:p>
    <w:p w14:paraId="4031E402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55050308" w14:textId="77777777" w:rsidR="00A00BDA" w:rsidRDefault="00A00BDA" w:rsidP="00A00BDA">
      <w:pPr>
        <w:pStyle w:val="PL"/>
      </w:pPr>
      <w:r>
        <w:t xml:space="preserve">        '411':</w:t>
      </w:r>
    </w:p>
    <w:p w14:paraId="3C522FBC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37FE135E" w14:textId="77777777" w:rsidR="00A00BDA" w:rsidRDefault="00A00BDA" w:rsidP="00A00BDA">
      <w:pPr>
        <w:pStyle w:val="PL"/>
      </w:pPr>
      <w:r>
        <w:t xml:space="preserve">        '413':</w:t>
      </w:r>
    </w:p>
    <w:p w14:paraId="2939CF59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29D446C6" w14:textId="77777777" w:rsidR="00A00BDA" w:rsidRDefault="00A00BDA" w:rsidP="00A00BDA">
      <w:pPr>
        <w:pStyle w:val="PL"/>
      </w:pPr>
      <w:r>
        <w:t xml:space="preserve">        '500':</w:t>
      </w:r>
    </w:p>
    <w:p w14:paraId="4FABF1AC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6321DD" w14:textId="77777777" w:rsidR="00A00BDA" w:rsidRDefault="00A00BDA" w:rsidP="00A00BDA">
      <w:pPr>
        <w:pStyle w:val="PL"/>
      </w:pPr>
      <w:r>
        <w:t xml:space="preserve">        '503':</w:t>
      </w:r>
    </w:p>
    <w:p w14:paraId="0016CE9E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0120C6" w14:textId="77777777" w:rsidR="00A00BDA" w:rsidRDefault="00A00BDA" w:rsidP="00A00BDA">
      <w:pPr>
        <w:pStyle w:val="PL"/>
      </w:pPr>
      <w:r>
        <w:t xml:space="preserve">        default:</w:t>
      </w:r>
    </w:p>
    <w:p w14:paraId="74530732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30480AA9" w14:textId="77777777" w:rsidR="00A00BDA" w:rsidRDefault="00A00BDA" w:rsidP="00A00BDA">
      <w:pPr>
        <w:pStyle w:val="PL"/>
      </w:pPr>
      <w:r>
        <w:t xml:space="preserve">  '/chargingdata/{ChargingDataRef}/release':</w:t>
      </w:r>
    </w:p>
    <w:p w14:paraId="56CDC2A5" w14:textId="77777777" w:rsidR="00A00BDA" w:rsidRDefault="00A00BDA" w:rsidP="00A00BDA">
      <w:pPr>
        <w:pStyle w:val="PL"/>
      </w:pPr>
      <w:r>
        <w:t xml:space="preserve">    post:</w:t>
      </w:r>
    </w:p>
    <w:p w14:paraId="2EB11832" w14:textId="77777777" w:rsidR="00A00BDA" w:rsidRDefault="00A00BDA" w:rsidP="00A00BDA">
      <w:pPr>
        <w:pStyle w:val="PL"/>
      </w:pPr>
      <w:r>
        <w:t xml:space="preserve">      requestBody:</w:t>
      </w:r>
    </w:p>
    <w:p w14:paraId="5AFA115A" w14:textId="77777777" w:rsidR="00A00BDA" w:rsidRDefault="00A00BDA" w:rsidP="00A00BDA">
      <w:pPr>
        <w:pStyle w:val="PL"/>
      </w:pPr>
      <w:r>
        <w:t xml:space="preserve">        required: true</w:t>
      </w:r>
    </w:p>
    <w:p w14:paraId="467885B5" w14:textId="77777777" w:rsidR="00A00BDA" w:rsidRDefault="00A00BDA" w:rsidP="00A00BDA">
      <w:pPr>
        <w:pStyle w:val="PL"/>
      </w:pPr>
      <w:r>
        <w:t xml:space="preserve">        content:</w:t>
      </w:r>
    </w:p>
    <w:p w14:paraId="18AE4CB2" w14:textId="77777777" w:rsidR="00A00BDA" w:rsidRDefault="00A00BDA" w:rsidP="00A00BDA">
      <w:pPr>
        <w:pStyle w:val="PL"/>
      </w:pPr>
      <w:r>
        <w:t xml:space="preserve">          application/json:</w:t>
      </w:r>
    </w:p>
    <w:p w14:paraId="71C0F744" w14:textId="77777777" w:rsidR="00A00BDA" w:rsidRDefault="00A00BDA" w:rsidP="00A00BDA">
      <w:pPr>
        <w:pStyle w:val="PL"/>
      </w:pPr>
      <w:r>
        <w:t xml:space="preserve">            schema:</w:t>
      </w:r>
    </w:p>
    <w:p w14:paraId="12DAEB29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737C3652" w14:textId="77777777" w:rsidR="00A00BDA" w:rsidRDefault="00A00BDA" w:rsidP="00A00BDA">
      <w:pPr>
        <w:pStyle w:val="PL"/>
      </w:pPr>
      <w:r>
        <w:t xml:space="preserve">      parameters:</w:t>
      </w:r>
    </w:p>
    <w:p w14:paraId="7F3CCAFE" w14:textId="77777777" w:rsidR="00A00BDA" w:rsidRDefault="00A00BDA" w:rsidP="00A00BDA">
      <w:pPr>
        <w:pStyle w:val="PL"/>
      </w:pPr>
      <w:r>
        <w:t xml:space="preserve">        - name: ChargingDataRef</w:t>
      </w:r>
    </w:p>
    <w:p w14:paraId="5A445EFE" w14:textId="77777777" w:rsidR="00A00BDA" w:rsidRDefault="00A00BDA" w:rsidP="00A00BDA">
      <w:pPr>
        <w:pStyle w:val="PL"/>
      </w:pPr>
      <w:r>
        <w:t xml:space="preserve">          in: path</w:t>
      </w:r>
    </w:p>
    <w:p w14:paraId="0BFD25B2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099BD4F7" w14:textId="77777777" w:rsidR="00A00BDA" w:rsidRDefault="00A00BDA" w:rsidP="00A00BDA">
      <w:pPr>
        <w:pStyle w:val="PL"/>
      </w:pPr>
      <w:r>
        <w:t xml:space="preserve">          required: true</w:t>
      </w:r>
    </w:p>
    <w:p w14:paraId="3A45BD28" w14:textId="77777777" w:rsidR="00A00BDA" w:rsidRDefault="00A00BDA" w:rsidP="00A00BDA">
      <w:pPr>
        <w:pStyle w:val="PL"/>
      </w:pPr>
      <w:r>
        <w:t xml:space="preserve">          schema:</w:t>
      </w:r>
    </w:p>
    <w:p w14:paraId="20766E91" w14:textId="77777777" w:rsidR="00A00BDA" w:rsidRDefault="00A00BDA" w:rsidP="00A00BDA">
      <w:pPr>
        <w:pStyle w:val="PL"/>
      </w:pPr>
      <w:r>
        <w:t xml:space="preserve">            type: string</w:t>
      </w:r>
    </w:p>
    <w:p w14:paraId="7A7C6BA4" w14:textId="77777777" w:rsidR="00A00BDA" w:rsidRDefault="00A00BDA" w:rsidP="00A00BDA">
      <w:pPr>
        <w:pStyle w:val="PL"/>
      </w:pPr>
      <w:r>
        <w:t xml:space="preserve">      responses:</w:t>
      </w:r>
    </w:p>
    <w:p w14:paraId="123A70E9" w14:textId="77777777" w:rsidR="00A00BDA" w:rsidRDefault="00A00BDA" w:rsidP="00A00BDA">
      <w:pPr>
        <w:pStyle w:val="PL"/>
      </w:pPr>
      <w:r>
        <w:t xml:space="preserve">        '204':</w:t>
      </w:r>
    </w:p>
    <w:p w14:paraId="670A57B6" w14:textId="77777777" w:rsidR="00A00BDA" w:rsidRDefault="00A00BDA" w:rsidP="00A00BDA">
      <w:pPr>
        <w:pStyle w:val="PL"/>
      </w:pPr>
      <w:r>
        <w:t xml:space="preserve">          description: No Content.</w:t>
      </w:r>
    </w:p>
    <w:p w14:paraId="12D3BC62" w14:textId="77777777" w:rsidR="00A00BDA" w:rsidRDefault="00A00BDA" w:rsidP="00A00BDA">
      <w:pPr>
        <w:pStyle w:val="PL"/>
      </w:pPr>
      <w:r>
        <w:t xml:space="preserve">        '307':</w:t>
      </w:r>
    </w:p>
    <w:p w14:paraId="5FEEB838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41E1428" w14:textId="77777777" w:rsidR="00A00BDA" w:rsidRDefault="00A00BDA" w:rsidP="00A00BDA">
      <w:pPr>
        <w:pStyle w:val="PL"/>
      </w:pPr>
      <w:r>
        <w:t xml:space="preserve">        '308':</w:t>
      </w:r>
    </w:p>
    <w:p w14:paraId="70F83E3C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E787FBA" w14:textId="77777777" w:rsidR="00A00BDA" w:rsidRDefault="00A00BDA" w:rsidP="00A00BDA">
      <w:pPr>
        <w:pStyle w:val="PL"/>
      </w:pPr>
      <w:r>
        <w:t xml:space="preserve">        '401':</w:t>
      </w:r>
    </w:p>
    <w:p w14:paraId="6FC8ED31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0A405CED" w14:textId="77777777" w:rsidR="00A00BDA" w:rsidRDefault="00A00BDA" w:rsidP="00A00BDA">
      <w:pPr>
        <w:pStyle w:val="PL"/>
      </w:pPr>
      <w:r>
        <w:t xml:space="preserve">        '404':</w:t>
      </w:r>
    </w:p>
    <w:p w14:paraId="6239A7C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58E608D5" w14:textId="77777777" w:rsidR="00A00BDA" w:rsidRDefault="00A00BDA" w:rsidP="00A00BDA">
      <w:pPr>
        <w:pStyle w:val="PL"/>
      </w:pPr>
      <w:r>
        <w:t xml:space="preserve">          content:</w:t>
      </w:r>
    </w:p>
    <w:p w14:paraId="0BEDAC2C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7F2D0D4" w14:textId="77777777" w:rsidR="00A00BDA" w:rsidRDefault="00A00BDA" w:rsidP="00A00BDA">
      <w:pPr>
        <w:pStyle w:val="PL"/>
      </w:pPr>
      <w:r>
        <w:t xml:space="preserve">              schema:</w:t>
      </w:r>
    </w:p>
    <w:p w14:paraId="79421B5F" w14:textId="77777777" w:rsidR="00A00BDA" w:rsidRDefault="00A00BDA" w:rsidP="00A00BDA">
      <w:pPr>
        <w:pStyle w:val="PL"/>
      </w:pPr>
      <w:r>
        <w:t xml:space="preserve">                oneOf:</w:t>
      </w:r>
    </w:p>
    <w:p w14:paraId="7820FAD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24447A67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21888F9" w14:textId="77777777" w:rsidR="00A00BDA" w:rsidRDefault="00A00BDA" w:rsidP="00A00BDA">
      <w:pPr>
        <w:pStyle w:val="PL"/>
      </w:pPr>
      <w:r>
        <w:t xml:space="preserve">        '410':</w:t>
      </w:r>
    </w:p>
    <w:p w14:paraId="324BA435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1AE74086" w14:textId="77777777" w:rsidR="00A00BDA" w:rsidRDefault="00A00BDA" w:rsidP="00A00BDA">
      <w:pPr>
        <w:pStyle w:val="PL"/>
      </w:pPr>
      <w:r>
        <w:t xml:space="preserve">        '411':</w:t>
      </w:r>
    </w:p>
    <w:p w14:paraId="34A32228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71622B53" w14:textId="77777777" w:rsidR="00A00BDA" w:rsidRDefault="00A00BDA" w:rsidP="00A00BDA">
      <w:pPr>
        <w:pStyle w:val="PL"/>
      </w:pPr>
      <w:r>
        <w:t xml:space="preserve">        '413':</w:t>
      </w:r>
    </w:p>
    <w:p w14:paraId="5E250457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D245ABE" w14:textId="77777777" w:rsidR="00A00BDA" w:rsidRDefault="00A00BDA" w:rsidP="00A00BDA">
      <w:pPr>
        <w:pStyle w:val="PL"/>
      </w:pPr>
      <w:r>
        <w:t xml:space="preserve">        '500':</w:t>
      </w:r>
    </w:p>
    <w:p w14:paraId="06B9FC66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149293" w14:textId="77777777" w:rsidR="00A00BDA" w:rsidRDefault="00A00BDA" w:rsidP="00A00BDA">
      <w:pPr>
        <w:pStyle w:val="PL"/>
      </w:pPr>
      <w:r>
        <w:t xml:space="preserve">        '503':</w:t>
      </w:r>
    </w:p>
    <w:p w14:paraId="3847C9C0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5139501" w14:textId="77777777" w:rsidR="00A00BDA" w:rsidRDefault="00A00BDA" w:rsidP="00A00BDA">
      <w:pPr>
        <w:pStyle w:val="PL"/>
      </w:pPr>
      <w:r>
        <w:t xml:space="preserve">        default:</w:t>
      </w:r>
    </w:p>
    <w:p w14:paraId="4B48216D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2937392D" w14:textId="77777777" w:rsidR="00A00BDA" w:rsidRDefault="00A00BDA" w:rsidP="00A00BDA">
      <w:pPr>
        <w:pStyle w:val="PL"/>
      </w:pPr>
      <w:r>
        <w:t>components:</w:t>
      </w:r>
    </w:p>
    <w:p w14:paraId="46994060" w14:textId="77777777" w:rsidR="00A00BDA" w:rsidRDefault="00A00BDA" w:rsidP="00A00BDA">
      <w:pPr>
        <w:pStyle w:val="PL"/>
      </w:pPr>
      <w:r>
        <w:t xml:space="preserve">  securitySchemes:</w:t>
      </w:r>
    </w:p>
    <w:p w14:paraId="0047723A" w14:textId="77777777" w:rsidR="00A00BDA" w:rsidRDefault="00A00BDA" w:rsidP="00A00BDA">
      <w:pPr>
        <w:pStyle w:val="PL"/>
      </w:pPr>
      <w:r>
        <w:t xml:space="preserve">    oAuth2ClientCredentials:</w:t>
      </w:r>
    </w:p>
    <w:p w14:paraId="4FF5DC42" w14:textId="77777777" w:rsidR="00A00BDA" w:rsidRDefault="00A00BDA" w:rsidP="00A00BDA">
      <w:pPr>
        <w:pStyle w:val="PL"/>
      </w:pPr>
      <w:r>
        <w:t xml:space="preserve">      type: oauth2</w:t>
      </w:r>
    </w:p>
    <w:p w14:paraId="260FAADE" w14:textId="77777777" w:rsidR="00A00BDA" w:rsidRDefault="00A00BDA" w:rsidP="00A00BDA">
      <w:pPr>
        <w:pStyle w:val="PL"/>
      </w:pPr>
      <w:r>
        <w:t xml:space="preserve">      flows:</w:t>
      </w:r>
    </w:p>
    <w:p w14:paraId="421AD52C" w14:textId="77777777" w:rsidR="00A00BDA" w:rsidRDefault="00A00BDA" w:rsidP="00A00BDA">
      <w:pPr>
        <w:pStyle w:val="PL"/>
      </w:pPr>
      <w:r>
        <w:t xml:space="preserve">        clientCredentials:</w:t>
      </w:r>
    </w:p>
    <w:p w14:paraId="1A70E09D" w14:textId="77777777" w:rsidR="00A00BDA" w:rsidRDefault="00A00BDA" w:rsidP="00A00BD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765A286" w14:textId="77777777" w:rsidR="00A00BDA" w:rsidRDefault="00A00BDA" w:rsidP="00A00BDA">
      <w:pPr>
        <w:pStyle w:val="PL"/>
      </w:pPr>
      <w:r>
        <w:t xml:space="preserve">          scopes:</w:t>
      </w:r>
    </w:p>
    <w:p w14:paraId="1118F76D" w14:textId="77777777" w:rsidR="00A00BDA" w:rsidRDefault="00A00BDA" w:rsidP="00A00BDA">
      <w:pPr>
        <w:pStyle w:val="PL"/>
      </w:pPr>
      <w:r>
        <w:t xml:space="preserve">            nchf-convergedcharging: Access to the Nchf_ConvergedCharging API</w:t>
      </w:r>
    </w:p>
    <w:p w14:paraId="05D8D71C" w14:textId="77777777" w:rsidR="00A00BDA" w:rsidRDefault="00A00BDA" w:rsidP="00A00BDA">
      <w:pPr>
        <w:pStyle w:val="PL"/>
      </w:pPr>
      <w:r>
        <w:t xml:space="preserve">  schemas:</w:t>
      </w:r>
    </w:p>
    <w:p w14:paraId="6AC0FDB9" w14:textId="77777777" w:rsidR="00A00BDA" w:rsidRDefault="00A00BDA" w:rsidP="00A00BDA">
      <w:pPr>
        <w:pStyle w:val="PL"/>
      </w:pPr>
      <w:r>
        <w:t xml:space="preserve">    ChargingDataRequest:</w:t>
      </w:r>
    </w:p>
    <w:p w14:paraId="08D29706" w14:textId="77777777" w:rsidR="00A00BDA" w:rsidRDefault="00A00BDA" w:rsidP="00A00BDA">
      <w:pPr>
        <w:pStyle w:val="PL"/>
      </w:pPr>
      <w:r>
        <w:t xml:space="preserve">      type: object</w:t>
      </w:r>
    </w:p>
    <w:p w14:paraId="11F87B7A" w14:textId="77777777" w:rsidR="00A00BDA" w:rsidRDefault="00A00BDA" w:rsidP="00A00BDA">
      <w:pPr>
        <w:pStyle w:val="PL"/>
      </w:pPr>
      <w:r>
        <w:t xml:space="preserve">      properties:</w:t>
      </w:r>
    </w:p>
    <w:p w14:paraId="04A5B6F0" w14:textId="77777777" w:rsidR="00A00BDA" w:rsidRDefault="00A00BDA" w:rsidP="00A00BDA">
      <w:pPr>
        <w:pStyle w:val="PL"/>
      </w:pPr>
      <w:r>
        <w:t xml:space="preserve">        subscriberIdentifier:</w:t>
      </w:r>
    </w:p>
    <w:p w14:paraId="6467D0D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7DC34554" w14:textId="77777777" w:rsidR="00A00BDA" w:rsidRDefault="00A00BDA" w:rsidP="00A00BDA">
      <w:pPr>
        <w:pStyle w:val="PL"/>
      </w:pPr>
      <w:r>
        <w:t xml:space="preserve">        tenantIdentifier:</w:t>
      </w:r>
    </w:p>
    <w:p w14:paraId="4747B26F" w14:textId="77777777" w:rsidR="00A00BDA" w:rsidRDefault="00A00BDA" w:rsidP="00A00BDA">
      <w:pPr>
        <w:pStyle w:val="PL"/>
      </w:pPr>
      <w:r>
        <w:t xml:space="preserve">          type: string</w:t>
      </w:r>
    </w:p>
    <w:p w14:paraId="24951D2D" w14:textId="77777777" w:rsidR="00A00BDA" w:rsidRDefault="00A00BDA" w:rsidP="00A00BDA">
      <w:pPr>
        <w:pStyle w:val="PL"/>
      </w:pPr>
      <w:r>
        <w:t xml:space="preserve">        chargingId:</w:t>
      </w:r>
    </w:p>
    <w:p w14:paraId="078CFA74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4670E2F9" w14:textId="77777777" w:rsidR="00A00BDA" w:rsidRDefault="00A00BDA" w:rsidP="00A00BDA">
      <w:pPr>
        <w:pStyle w:val="PL"/>
      </w:pPr>
      <w:r>
        <w:t xml:space="preserve">        mnSConsumerIdentifier:</w:t>
      </w:r>
    </w:p>
    <w:p w14:paraId="73C03216" w14:textId="77777777" w:rsidR="00A00BDA" w:rsidRDefault="00A00BDA" w:rsidP="00A00BDA">
      <w:pPr>
        <w:pStyle w:val="PL"/>
      </w:pPr>
      <w:r>
        <w:t xml:space="preserve">          type: string</w:t>
      </w:r>
    </w:p>
    <w:p w14:paraId="2F4E68B5" w14:textId="77777777" w:rsidR="00A00BDA" w:rsidRDefault="00A00BDA" w:rsidP="00A00BDA">
      <w:pPr>
        <w:pStyle w:val="PL"/>
      </w:pPr>
      <w:r>
        <w:t xml:space="preserve">        nfConsumerIdentification:</w:t>
      </w:r>
    </w:p>
    <w:p w14:paraId="6E13C530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0780AFB0" w14:textId="77777777" w:rsidR="00A00BDA" w:rsidRDefault="00A00BDA" w:rsidP="00A00BDA">
      <w:pPr>
        <w:pStyle w:val="PL"/>
      </w:pPr>
      <w:r>
        <w:t xml:space="preserve">        invocationTimeStamp:</w:t>
      </w:r>
    </w:p>
    <w:p w14:paraId="6EE0A01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A6B8D0B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4B0EB96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EECBA62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2AB6FA06" w14:textId="77777777" w:rsidR="00A00BDA" w:rsidRDefault="00A00BDA" w:rsidP="00A00BDA">
      <w:pPr>
        <w:pStyle w:val="PL"/>
      </w:pPr>
      <w:r>
        <w:t xml:space="preserve">          type: boolean</w:t>
      </w:r>
    </w:p>
    <w:p w14:paraId="48A28967" w14:textId="77777777" w:rsidR="00A00BDA" w:rsidRDefault="00A00BDA" w:rsidP="00A00BDA">
      <w:pPr>
        <w:pStyle w:val="PL"/>
      </w:pPr>
      <w:r>
        <w:t xml:space="preserve">        oneTimeEvent:</w:t>
      </w:r>
    </w:p>
    <w:p w14:paraId="1E7E0A5D" w14:textId="77777777" w:rsidR="00A00BDA" w:rsidRDefault="00A00BDA" w:rsidP="00A00BDA">
      <w:pPr>
        <w:pStyle w:val="PL"/>
      </w:pPr>
      <w:r>
        <w:t xml:space="preserve">          type: boolean</w:t>
      </w:r>
    </w:p>
    <w:p w14:paraId="6460525F" w14:textId="77777777" w:rsidR="00A00BDA" w:rsidRDefault="00A00BDA" w:rsidP="00A00BDA">
      <w:pPr>
        <w:pStyle w:val="PL"/>
      </w:pPr>
      <w:r>
        <w:t xml:space="preserve">        oneTimeEventType:</w:t>
      </w:r>
    </w:p>
    <w:p w14:paraId="5E44F661" w14:textId="77777777" w:rsidR="00A00BDA" w:rsidRDefault="00A00BDA" w:rsidP="00A00BDA">
      <w:pPr>
        <w:pStyle w:val="PL"/>
      </w:pPr>
      <w:r>
        <w:t xml:space="preserve">          $ref: '#/components/schemas/oneTimeEventType'</w:t>
      </w:r>
    </w:p>
    <w:p w14:paraId="16ACC859" w14:textId="77777777" w:rsidR="00A00BDA" w:rsidRDefault="00A00BDA" w:rsidP="00A00BDA">
      <w:pPr>
        <w:pStyle w:val="PL"/>
      </w:pPr>
      <w:r>
        <w:t xml:space="preserve">        notifyUri:</w:t>
      </w:r>
    </w:p>
    <w:p w14:paraId="7D8EC164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89E08F8" w14:textId="77777777" w:rsidR="00A00BDA" w:rsidRDefault="00A00BDA" w:rsidP="00A00BDA">
      <w:pPr>
        <w:pStyle w:val="PL"/>
      </w:pPr>
      <w:r>
        <w:t xml:space="preserve">        supportedFeatures:</w:t>
      </w:r>
    </w:p>
    <w:p w14:paraId="11CB04D0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34845690" w14:textId="77777777" w:rsidR="00A00BDA" w:rsidRDefault="00A00BDA" w:rsidP="00A00BD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F9923A" w14:textId="77777777" w:rsidR="00A00BDA" w:rsidRDefault="00A00BDA" w:rsidP="00A00BDA">
      <w:pPr>
        <w:pStyle w:val="PL"/>
      </w:pPr>
      <w:r>
        <w:t xml:space="preserve">          type: string</w:t>
      </w:r>
    </w:p>
    <w:p w14:paraId="286B9297" w14:textId="77777777" w:rsidR="00A00BDA" w:rsidRDefault="00A00BDA" w:rsidP="00A00BDA">
      <w:pPr>
        <w:pStyle w:val="PL"/>
      </w:pPr>
      <w:r>
        <w:t xml:space="preserve">        multipleUnitUsage:</w:t>
      </w:r>
    </w:p>
    <w:p w14:paraId="41E36453" w14:textId="77777777" w:rsidR="00A00BDA" w:rsidRDefault="00A00BDA" w:rsidP="00A00BDA">
      <w:pPr>
        <w:pStyle w:val="PL"/>
      </w:pPr>
      <w:r>
        <w:t xml:space="preserve">          type: array</w:t>
      </w:r>
    </w:p>
    <w:p w14:paraId="4B8CAA34" w14:textId="77777777" w:rsidR="00A00BDA" w:rsidRDefault="00A00BDA" w:rsidP="00A00BDA">
      <w:pPr>
        <w:pStyle w:val="PL"/>
      </w:pPr>
      <w:r>
        <w:t xml:space="preserve">          items:</w:t>
      </w:r>
    </w:p>
    <w:p w14:paraId="6E6A75DD" w14:textId="77777777" w:rsidR="00A00BDA" w:rsidRDefault="00A00BDA" w:rsidP="00A00BDA">
      <w:pPr>
        <w:pStyle w:val="PL"/>
      </w:pPr>
      <w:r>
        <w:t xml:space="preserve">            $ref: '#/components/schemas/MultipleUnitUsage'</w:t>
      </w:r>
    </w:p>
    <w:p w14:paraId="05388B7C" w14:textId="77777777" w:rsidR="00A00BDA" w:rsidRDefault="00A00BDA" w:rsidP="00A00BDA">
      <w:pPr>
        <w:pStyle w:val="PL"/>
      </w:pPr>
      <w:r>
        <w:t xml:space="preserve">          minItems: 0</w:t>
      </w:r>
    </w:p>
    <w:p w14:paraId="654BD29C" w14:textId="77777777" w:rsidR="00A00BDA" w:rsidRDefault="00A00BDA" w:rsidP="00A00BDA">
      <w:pPr>
        <w:pStyle w:val="PL"/>
      </w:pPr>
      <w:r>
        <w:t xml:space="preserve">        triggers:</w:t>
      </w:r>
    </w:p>
    <w:p w14:paraId="28DB9E37" w14:textId="77777777" w:rsidR="00A00BDA" w:rsidRDefault="00A00BDA" w:rsidP="00A00BDA">
      <w:pPr>
        <w:pStyle w:val="PL"/>
      </w:pPr>
      <w:r>
        <w:t xml:space="preserve">          type: array</w:t>
      </w:r>
    </w:p>
    <w:p w14:paraId="0C515AE8" w14:textId="77777777" w:rsidR="00A00BDA" w:rsidRDefault="00A00BDA" w:rsidP="00A00BDA">
      <w:pPr>
        <w:pStyle w:val="PL"/>
      </w:pPr>
      <w:r>
        <w:t xml:space="preserve">          items:</w:t>
      </w:r>
    </w:p>
    <w:p w14:paraId="28192F3B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9359FB5" w14:textId="18850400" w:rsidR="00A00BDA" w:rsidRDefault="00A00BDA" w:rsidP="00A00BDA">
      <w:pPr>
        <w:pStyle w:val="PL"/>
        <w:rPr>
          <w:ins w:id="86" w:author="Huawei-1" w:date="2022-07-27T10:25:00Z"/>
        </w:rPr>
      </w:pPr>
      <w:r>
        <w:t xml:space="preserve">          minItems: 0</w:t>
      </w:r>
    </w:p>
    <w:p w14:paraId="41F72441" w14:textId="0DB4C435" w:rsidR="003F56A6" w:rsidRDefault="003E61BB" w:rsidP="00A00BDA">
      <w:pPr>
        <w:pStyle w:val="PL"/>
        <w:rPr>
          <w:ins w:id="87" w:author="Huawei-1" w:date="2022-07-27T10:26:00Z"/>
        </w:rPr>
      </w:pPr>
      <w:ins w:id="88" w:author="Huawei-1" w:date="2022-07-27T10:26:00Z">
        <w:r>
          <w:t xml:space="preserve">        </w:t>
        </w:r>
      </w:ins>
      <w:ins w:id="89" w:author="Huawei-1" w:date="2022-07-27T10:25:00Z">
        <w:r w:rsidR="003F56A6">
          <w:t>easid</w:t>
        </w:r>
        <w:r>
          <w:t>:</w:t>
        </w:r>
      </w:ins>
    </w:p>
    <w:p w14:paraId="76884542" w14:textId="77777777" w:rsidR="003E61BB" w:rsidRDefault="003E61BB" w:rsidP="003E61BB">
      <w:pPr>
        <w:pStyle w:val="PL"/>
        <w:rPr>
          <w:ins w:id="90" w:author="Huawei-1" w:date="2022-07-27T10:26:00Z"/>
        </w:rPr>
      </w:pPr>
      <w:ins w:id="91" w:author="Huawei-1" w:date="2022-07-27T10:26:00Z">
        <w:r>
          <w:t xml:space="preserve">          type: string</w:t>
        </w:r>
      </w:ins>
    </w:p>
    <w:p w14:paraId="1F35ED8C" w14:textId="77777777" w:rsidR="003E61BB" w:rsidRDefault="003E61BB" w:rsidP="003E61BB">
      <w:pPr>
        <w:pStyle w:val="PL"/>
        <w:rPr>
          <w:ins w:id="92" w:author="Huawei-1" w:date="2022-07-27T10:26:00Z"/>
          <w:lang w:eastAsia="zh-CN"/>
        </w:rPr>
      </w:pPr>
      <w:ins w:id="93" w:author="Huawei-1" w:date="2022-07-27T10:26:00Z">
        <w:r>
          <w:t xml:space="preserve">        </w:t>
        </w:r>
      </w:ins>
      <w:ins w:id="94" w:author="Huawei-1" w:date="2022-07-27T10:2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dnid:</w:t>
        </w:r>
      </w:ins>
    </w:p>
    <w:p w14:paraId="7BB65F49" w14:textId="2946E117" w:rsidR="003E61BB" w:rsidRDefault="003E61BB" w:rsidP="003E61BB">
      <w:pPr>
        <w:pStyle w:val="PL"/>
        <w:rPr>
          <w:ins w:id="95" w:author="Huawei-1" w:date="2022-07-27T10:26:00Z"/>
        </w:rPr>
      </w:pPr>
      <w:ins w:id="96" w:author="Huawei-1" w:date="2022-07-27T10:26:00Z">
        <w:r>
          <w:t xml:space="preserve">          type: string</w:t>
        </w:r>
      </w:ins>
    </w:p>
    <w:p w14:paraId="5FF7475B" w14:textId="2F92E93D" w:rsidR="003E61BB" w:rsidRDefault="003E61BB" w:rsidP="00A00BDA">
      <w:pPr>
        <w:pStyle w:val="PL"/>
        <w:rPr>
          <w:ins w:id="97" w:author="Huawei-1" w:date="2022-07-27T10:26:00Z"/>
        </w:rPr>
      </w:pPr>
      <w:ins w:id="98" w:author="Huawei-1" w:date="2022-07-27T10:26:00Z">
        <w:r>
          <w:t xml:space="preserve">        </w:t>
        </w:r>
      </w:ins>
      <w:ins w:id="99" w:author="Huawei-1" w:date="2022-07-27T10:25:00Z">
        <w:r>
          <w:t>eASProviderIdentifier</w:t>
        </w:r>
      </w:ins>
      <w:ins w:id="100" w:author="Huawei-1" w:date="2022-07-27T10:30:00Z">
        <w:r w:rsidR="007F13E6">
          <w:t>:</w:t>
        </w:r>
      </w:ins>
    </w:p>
    <w:p w14:paraId="1EDB0D7B" w14:textId="0A027FA7" w:rsidR="003E61BB" w:rsidRDefault="003E61BB" w:rsidP="00A00BDA">
      <w:pPr>
        <w:pStyle w:val="PL"/>
        <w:rPr>
          <w:lang w:eastAsia="zh-CN"/>
        </w:rPr>
      </w:pPr>
      <w:ins w:id="101" w:author="Huawei-1" w:date="2022-07-27T10:26:00Z">
        <w:r>
          <w:t xml:space="preserve">          type: string</w:t>
        </w:r>
      </w:ins>
    </w:p>
    <w:p w14:paraId="493CC236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3AF37B31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29C9DE05" w14:textId="77777777" w:rsidR="00A00BDA" w:rsidRDefault="00A00BDA" w:rsidP="00A00BDA">
      <w:pPr>
        <w:pStyle w:val="PL"/>
      </w:pPr>
      <w:r>
        <w:t xml:space="preserve">        roamingQBCInformation:</w:t>
      </w:r>
    </w:p>
    <w:p w14:paraId="405729C7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6AEA8777" w14:textId="77777777" w:rsidR="00A00BDA" w:rsidRDefault="00A00BDA" w:rsidP="00A00BDA">
      <w:pPr>
        <w:pStyle w:val="PL"/>
      </w:pPr>
      <w:r>
        <w:t xml:space="preserve">        sMSChargingInformation:</w:t>
      </w:r>
    </w:p>
    <w:p w14:paraId="425BC7B5" w14:textId="77777777" w:rsidR="00A00BDA" w:rsidRDefault="00A00BDA" w:rsidP="00A00BDA">
      <w:pPr>
        <w:pStyle w:val="PL"/>
      </w:pPr>
      <w:r>
        <w:t xml:space="preserve">          $ref: '#/components/schemas/SMSChargingInformation'</w:t>
      </w:r>
    </w:p>
    <w:p w14:paraId="56093EBF" w14:textId="77777777" w:rsidR="00A00BDA" w:rsidRDefault="00A00BDA" w:rsidP="00A00BDA">
      <w:pPr>
        <w:pStyle w:val="PL"/>
      </w:pPr>
      <w:r>
        <w:t xml:space="preserve">        nEFChargingInformation:</w:t>
      </w:r>
    </w:p>
    <w:p w14:paraId="3BB916FB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6B35CBF" w14:textId="77777777" w:rsidR="00A00BDA" w:rsidRDefault="00A00BDA" w:rsidP="00A00BDA">
      <w:pPr>
        <w:pStyle w:val="PL"/>
      </w:pPr>
      <w:r>
        <w:t xml:space="preserve">        registrationChargingInformation:</w:t>
      </w:r>
    </w:p>
    <w:p w14:paraId="69F9E2C0" w14:textId="77777777" w:rsidR="00A00BDA" w:rsidRDefault="00A00BDA" w:rsidP="00A00BDA">
      <w:pPr>
        <w:pStyle w:val="PL"/>
      </w:pPr>
      <w:r>
        <w:t xml:space="preserve">          $ref: '#/components/schemas/RegistrationChargingInformation'</w:t>
      </w:r>
    </w:p>
    <w:p w14:paraId="327CD803" w14:textId="77777777" w:rsidR="00A00BDA" w:rsidRDefault="00A00BDA" w:rsidP="00A00BDA">
      <w:pPr>
        <w:pStyle w:val="PL"/>
      </w:pPr>
      <w:r>
        <w:t xml:space="preserve">        n2ConnectionChargingInformation:</w:t>
      </w:r>
    </w:p>
    <w:p w14:paraId="7A77B305" w14:textId="77777777" w:rsidR="00A00BDA" w:rsidRDefault="00A00BDA" w:rsidP="00A00BDA">
      <w:pPr>
        <w:pStyle w:val="PL"/>
      </w:pPr>
      <w:r>
        <w:t xml:space="preserve">          $ref: '#/components/schemas/N2ConnectionChargingInformation'</w:t>
      </w:r>
    </w:p>
    <w:p w14:paraId="5D1BAF0A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0A1705F3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304C03A9" w14:textId="77777777" w:rsidR="00A00BDA" w:rsidRDefault="00A00BDA" w:rsidP="00A00BDA">
      <w:pPr>
        <w:pStyle w:val="PL"/>
      </w:pPr>
      <w:r>
        <w:t xml:space="preserve">        nSPAChargingInformation:</w:t>
      </w:r>
    </w:p>
    <w:p w14:paraId="6F352FB3" w14:textId="77777777" w:rsidR="00A00BDA" w:rsidRDefault="00A00BDA" w:rsidP="00A00BDA">
      <w:pPr>
        <w:pStyle w:val="PL"/>
      </w:pPr>
      <w:r>
        <w:t xml:space="preserve">          $ref: '#/components/schemas/NSPAChargingInformation'</w:t>
      </w:r>
    </w:p>
    <w:p w14:paraId="6673E6E7" w14:textId="77777777" w:rsidR="00A00BDA" w:rsidRDefault="00A00BDA" w:rsidP="00A00BDA">
      <w:pPr>
        <w:pStyle w:val="PL"/>
      </w:pPr>
      <w:r>
        <w:t xml:space="preserve">        nSMChargingInformation:</w:t>
      </w:r>
    </w:p>
    <w:p w14:paraId="076E15F2" w14:textId="77777777" w:rsidR="00A00BDA" w:rsidRDefault="00A00BDA" w:rsidP="00A00BDA">
      <w:pPr>
        <w:pStyle w:val="PL"/>
      </w:pPr>
      <w:r>
        <w:t xml:space="preserve">          $ref: '#/components/schemas/NSMChargingInformation'</w:t>
      </w:r>
    </w:p>
    <w:p w14:paraId="254C9937" w14:textId="77777777" w:rsidR="00A00BDA" w:rsidRDefault="00A00BDA" w:rsidP="00A00BDA">
      <w:pPr>
        <w:pStyle w:val="PL"/>
      </w:pPr>
      <w:r>
        <w:lastRenderedPageBreak/>
        <w:t xml:space="preserve">        mMTelChargingInformation:</w:t>
      </w:r>
    </w:p>
    <w:p w14:paraId="069EA495" w14:textId="77777777" w:rsidR="00A00BDA" w:rsidRDefault="00A00BDA" w:rsidP="00A00BDA">
      <w:pPr>
        <w:pStyle w:val="PL"/>
      </w:pPr>
      <w:r>
        <w:t xml:space="preserve">          $ref: '#/components/schemas/MMTelChargingInformation'</w:t>
      </w:r>
    </w:p>
    <w:p w14:paraId="0F1C9431" w14:textId="77777777" w:rsidR="00A00BDA" w:rsidRDefault="00A00BDA" w:rsidP="00A00BDA">
      <w:pPr>
        <w:pStyle w:val="PL"/>
      </w:pPr>
      <w:r>
        <w:t xml:space="preserve">        iMSChargingInformation:</w:t>
      </w:r>
    </w:p>
    <w:p w14:paraId="566DC7C8" w14:textId="77777777" w:rsidR="00A00BDA" w:rsidRDefault="00A00BDA" w:rsidP="00A00BDA">
      <w:pPr>
        <w:pStyle w:val="PL"/>
      </w:pPr>
      <w:r>
        <w:t xml:space="preserve">          $ref: '#/components/schemas/IMSChargingInformation'</w:t>
      </w:r>
    </w:p>
    <w:p w14:paraId="4C963566" w14:textId="77777777" w:rsidR="00A00BDA" w:rsidRDefault="00A00BDA" w:rsidP="00A00BDA">
      <w:pPr>
        <w:pStyle w:val="PL"/>
      </w:pPr>
      <w:r>
        <w:t xml:space="preserve">        edgeInfrastructureUsageChargingInformation':</w:t>
      </w:r>
    </w:p>
    <w:p w14:paraId="398B598E" w14:textId="77777777" w:rsidR="00A00BDA" w:rsidRDefault="00A00BDA" w:rsidP="00A00BDA">
      <w:pPr>
        <w:pStyle w:val="PL"/>
      </w:pPr>
      <w:r>
        <w:t xml:space="preserve">          $ref: '#/components/schemas/EdgeInfrastructureUsageChargingInformation'</w:t>
      </w:r>
    </w:p>
    <w:p w14:paraId="31F76BB6" w14:textId="77777777" w:rsidR="00A00BDA" w:rsidRDefault="00A00BDA" w:rsidP="00A00BDA">
      <w:pPr>
        <w:pStyle w:val="PL"/>
      </w:pPr>
      <w:r>
        <w:t xml:space="preserve">        eASDeploymentChargingInformation:</w:t>
      </w:r>
    </w:p>
    <w:p w14:paraId="7BEBF7C2" w14:textId="77777777" w:rsidR="00A00BDA" w:rsidRDefault="00A00BDA" w:rsidP="00A00BDA">
      <w:pPr>
        <w:pStyle w:val="PL"/>
      </w:pPr>
      <w:r>
        <w:t xml:space="preserve">          $ref: '#/components/schemas/EASDeploymentChargingInformation'</w:t>
      </w:r>
    </w:p>
    <w:p w14:paraId="268CDB18" w14:textId="77777777" w:rsidR="00A00BDA" w:rsidRDefault="00A00BDA" w:rsidP="00A00BDA">
      <w:pPr>
        <w:pStyle w:val="PL"/>
      </w:pPr>
      <w:r>
        <w:t xml:space="preserve">        directEdgeEnablingServiceChargingInformation:</w:t>
      </w:r>
    </w:p>
    <w:p w14:paraId="04BDE6E3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044F4AAA" w14:textId="77777777" w:rsidR="00A00BDA" w:rsidRDefault="00A00BDA" w:rsidP="00A00BDA">
      <w:pPr>
        <w:pStyle w:val="PL"/>
      </w:pPr>
      <w:r>
        <w:t xml:space="preserve">        exposedEdgeEnablingServiceChargingInformation:</w:t>
      </w:r>
    </w:p>
    <w:p w14:paraId="70F01813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5D87335" w14:textId="77777777" w:rsidR="00A00BDA" w:rsidRDefault="00A00BDA" w:rsidP="00A00BDA">
      <w:pPr>
        <w:pStyle w:val="PL"/>
      </w:pPr>
      <w:r>
        <w:t xml:space="preserve">        proSeChargingInformation:</w:t>
      </w:r>
    </w:p>
    <w:p w14:paraId="1BC89E16" w14:textId="77777777" w:rsidR="00A00BDA" w:rsidRDefault="00A00BDA" w:rsidP="00A00BDA">
      <w:pPr>
        <w:pStyle w:val="PL"/>
      </w:pPr>
      <w:r>
        <w:t xml:space="preserve">          $ref: '#/components/schemas/ProseChargingInformation'</w:t>
      </w:r>
    </w:p>
    <w:p w14:paraId="7A655FB2" w14:textId="77777777" w:rsidR="00A00BDA" w:rsidRDefault="00A00BDA" w:rsidP="00A00BDA">
      <w:pPr>
        <w:pStyle w:val="PL"/>
      </w:pPr>
      <w:r>
        <w:t xml:space="preserve">      required:</w:t>
      </w:r>
    </w:p>
    <w:p w14:paraId="1E15283A" w14:textId="77777777" w:rsidR="00A00BDA" w:rsidRDefault="00A00BDA" w:rsidP="00A00BDA">
      <w:pPr>
        <w:pStyle w:val="PL"/>
      </w:pPr>
      <w:r>
        <w:t xml:space="preserve">        - nfConsumerIdentification </w:t>
      </w:r>
    </w:p>
    <w:p w14:paraId="2CB4F697" w14:textId="77777777" w:rsidR="00A00BDA" w:rsidRDefault="00A00BDA" w:rsidP="00A00BDA">
      <w:pPr>
        <w:pStyle w:val="PL"/>
      </w:pPr>
      <w:r>
        <w:t xml:space="preserve">        - invocationTimeStamp</w:t>
      </w:r>
    </w:p>
    <w:p w14:paraId="3564B734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73D51024" w14:textId="77777777" w:rsidR="00A00BDA" w:rsidRDefault="00A00BDA" w:rsidP="00A00BDA">
      <w:pPr>
        <w:pStyle w:val="PL"/>
      </w:pPr>
      <w:r>
        <w:t xml:space="preserve">    ChargingDataResponse:</w:t>
      </w:r>
    </w:p>
    <w:p w14:paraId="4FD93581" w14:textId="77777777" w:rsidR="00A00BDA" w:rsidRDefault="00A00BDA" w:rsidP="00A00BDA">
      <w:pPr>
        <w:pStyle w:val="PL"/>
      </w:pPr>
      <w:r>
        <w:t xml:space="preserve">      type: object</w:t>
      </w:r>
    </w:p>
    <w:p w14:paraId="5AE67C97" w14:textId="77777777" w:rsidR="00A00BDA" w:rsidRDefault="00A00BDA" w:rsidP="00A00BDA">
      <w:pPr>
        <w:pStyle w:val="PL"/>
      </w:pPr>
      <w:r>
        <w:t xml:space="preserve">      properties:</w:t>
      </w:r>
    </w:p>
    <w:p w14:paraId="574687D1" w14:textId="77777777" w:rsidR="00A00BDA" w:rsidRDefault="00A00BDA" w:rsidP="00A00BDA">
      <w:pPr>
        <w:pStyle w:val="PL"/>
      </w:pPr>
      <w:r>
        <w:t xml:space="preserve">        invocationTimeStamp:</w:t>
      </w:r>
    </w:p>
    <w:p w14:paraId="47D54A65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C93ECFD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31F7A01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3C6828F" w14:textId="77777777" w:rsidR="00A00BDA" w:rsidRDefault="00A00BDA" w:rsidP="00A00BDA">
      <w:pPr>
        <w:pStyle w:val="PL"/>
      </w:pPr>
      <w:r>
        <w:t xml:space="preserve">        invocationResult:</w:t>
      </w:r>
    </w:p>
    <w:p w14:paraId="718B4B63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07D811F3" w14:textId="77777777" w:rsidR="00A00BDA" w:rsidRDefault="00A00BDA" w:rsidP="00A00BDA">
      <w:pPr>
        <w:pStyle w:val="PL"/>
      </w:pPr>
      <w:r>
        <w:t xml:space="preserve">        sessionFailover:</w:t>
      </w:r>
    </w:p>
    <w:p w14:paraId="073549DC" w14:textId="77777777" w:rsidR="00A00BDA" w:rsidRDefault="00A00BDA" w:rsidP="00A00BDA">
      <w:pPr>
        <w:pStyle w:val="PL"/>
      </w:pPr>
      <w:r>
        <w:t xml:space="preserve">          $ref: '#/components/schemas/SessionFailover'</w:t>
      </w:r>
    </w:p>
    <w:p w14:paraId="225F2157" w14:textId="77777777" w:rsidR="00A00BDA" w:rsidRDefault="00A00BDA" w:rsidP="00A00BDA">
      <w:pPr>
        <w:pStyle w:val="PL"/>
      </w:pPr>
      <w:r>
        <w:t xml:space="preserve">        supportedFeatures:</w:t>
      </w:r>
    </w:p>
    <w:p w14:paraId="368EC4B9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1E1DB6F0" w14:textId="77777777" w:rsidR="00A00BDA" w:rsidRDefault="00A00BDA" w:rsidP="00A00BDA">
      <w:pPr>
        <w:pStyle w:val="PL"/>
      </w:pPr>
      <w:r>
        <w:t xml:space="preserve">        multipleUnitInformation:</w:t>
      </w:r>
    </w:p>
    <w:p w14:paraId="74FFE4D5" w14:textId="77777777" w:rsidR="00A00BDA" w:rsidRDefault="00A00BDA" w:rsidP="00A00BDA">
      <w:pPr>
        <w:pStyle w:val="PL"/>
      </w:pPr>
      <w:r>
        <w:t xml:space="preserve">          type: array</w:t>
      </w:r>
    </w:p>
    <w:p w14:paraId="17FAC2CE" w14:textId="77777777" w:rsidR="00A00BDA" w:rsidRDefault="00A00BDA" w:rsidP="00A00BDA">
      <w:pPr>
        <w:pStyle w:val="PL"/>
      </w:pPr>
      <w:r>
        <w:t xml:space="preserve">          items:</w:t>
      </w:r>
    </w:p>
    <w:p w14:paraId="0A102365" w14:textId="77777777" w:rsidR="00A00BDA" w:rsidRDefault="00A00BDA" w:rsidP="00A00BDA">
      <w:pPr>
        <w:pStyle w:val="PL"/>
      </w:pPr>
      <w:r>
        <w:t xml:space="preserve">            $ref: '#/components/schemas/MultipleUnitInformation'</w:t>
      </w:r>
    </w:p>
    <w:p w14:paraId="282A82E7" w14:textId="77777777" w:rsidR="00A00BDA" w:rsidRDefault="00A00BDA" w:rsidP="00A00BDA">
      <w:pPr>
        <w:pStyle w:val="PL"/>
      </w:pPr>
      <w:r>
        <w:t xml:space="preserve">          minItems: 0</w:t>
      </w:r>
    </w:p>
    <w:p w14:paraId="01ECAE04" w14:textId="77777777" w:rsidR="00A00BDA" w:rsidRDefault="00A00BDA" w:rsidP="00A00BDA">
      <w:pPr>
        <w:pStyle w:val="PL"/>
      </w:pPr>
      <w:r>
        <w:t xml:space="preserve">        triggers:</w:t>
      </w:r>
    </w:p>
    <w:p w14:paraId="6FDC779D" w14:textId="77777777" w:rsidR="00A00BDA" w:rsidRDefault="00A00BDA" w:rsidP="00A00BDA">
      <w:pPr>
        <w:pStyle w:val="PL"/>
      </w:pPr>
      <w:r>
        <w:t xml:space="preserve">          type: array</w:t>
      </w:r>
    </w:p>
    <w:p w14:paraId="77E5A9A9" w14:textId="77777777" w:rsidR="00A00BDA" w:rsidRDefault="00A00BDA" w:rsidP="00A00BDA">
      <w:pPr>
        <w:pStyle w:val="PL"/>
      </w:pPr>
      <w:r>
        <w:t xml:space="preserve">          items:</w:t>
      </w:r>
    </w:p>
    <w:p w14:paraId="40AAB141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F5EE400" w14:textId="77777777" w:rsidR="00A00BDA" w:rsidRDefault="00A00BDA" w:rsidP="00A00BDA">
      <w:pPr>
        <w:pStyle w:val="PL"/>
      </w:pPr>
      <w:r>
        <w:t xml:space="preserve">          minItems: 0</w:t>
      </w:r>
    </w:p>
    <w:p w14:paraId="265DC897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76E5149B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4D5470A6" w14:textId="77777777" w:rsidR="00A00BDA" w:rsidRDefault="00A00BDA" w:rsidP="00A00BDA">
      <w:pPr>
        <w:pStyle w:val="PL"/>
      </w:pPr>
      <w:r>
        <w:t xml:space="preserve">        roamingQBCInformation:</w:t>
      </w:r>
    </w:p>
    <w:p w14:paraId="3B727156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3072D2B3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4009EA6E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577349CA" w14:textId="77777777" w:rsidR="00A00BDA" w:rsidRDefault="00A00BDA" w:rsidP="00A00BDA">
      <w:pPr>
        <w:pStyle w:val="PL"/>
      </w:pPr>
      <w:r>
        <w:t xml:space="preserve">      required:</w:t>
      </w:r>
    </w:p>
    <w:p w14:paraId="7CE29D53" w14:textId="77777777" w:rsidR="00A00BDA" w:rsidRDefault="00A00BDA" w:rsidP="00A00BDA">
      <w:pPr>
        <w:pStyle w:val="PL"/>
      </w:pPr>
      <w:r>
        <w:t xml:space="preserve">        - invocationTimeStamp</w:t>
      </w:r>
    </w:p>
    <w:p w14:paraId="1CBA7C48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393E84D6" w14:textId="77777777" w:rsidR="00A00BDA" w:rsidRDefault="00A00BDA" w:rsidP="00A00BDA">
      <w:pPr>
        <w:pStyle w:val="PL"/>
      </w:pPr>
      <w:r>
        <w:t xml:space="preserve">    ChargingNotifyRequest:</w:t>
      </w:r>
    </w:p>
    <w:p w14:paraId="2E7AE5CD" w14:textId="77777777" w:rsidR="00A00BDA" w:rsidRDefault="00A00BDA" w:rsidP="00A00BDA">
      <w:pPr>
        <w:pStyle w:val="PL"/>
      </w:pPr>
      <w:r>
        <w:t xml:space="preserve">      type: object</w:t>
      </w:r>
    </w:p>
    <w:p w14:paraId="3BCEBE11" w14:textId="77777777" w:rsidR="00A00BDA" w:rsidRDefault="00A00BDA" w:rsidP="00A00BDA">
      <w:pPr>
        <w:pStyle w:val="PL"/>
      </w:pPr>
      <w:r>
        <w:t xml:space="preserve">      properties:</w:t>
      </w:r>
    </w:p>
    <w:p w14:paraId="055E6ECB" w14:textId="77777777" w:rsidR="00A00BDA" w:rsidRDefault="00A00BDA" w:rsidP="00A00BDA">
      <w:pPr>
        <w:pStyle w:val="PL"/>
      </w:pPr>
      <w:r>
        <w:t xml:space="preserve">        notificationType:</w:t>
      </w:r>
    </w:p>
    <w:p w14:paraId="12CD0258" w14:textId="77777777" w:rsidR="00A00BDA" w:rsidRDefault="00A00BDA" w:rsidP="00A00BDA">
      <w:pPr>
        <w:pStyle w:val="PL"/>
      </w:pPr>
      <w:r>
        <w:t xml:space="preserve">          $ref: '#/components/schemas/NotificationType'</w:t>
      </w:r>
    </w:p>
    <w:p w14:paraId="5DDF9DF8" w14:textId="77777777" w:rsidR="00A00BDA" w:rsidRDefault="00A00BDA" w:rsidP="00A00BDA">
      <w:pPr>
        <w:pStyle w:val="PL"/>
      </w:pPr>
      <w:r>
        <w:t xml:space="preserve">        reauthorizationDetails:</w:t>
      </w:r>
    </w:p>
    <w:p w14:paraId="66BC0F2E" w14:textId="77777777" w:rsidR="00A00BDA" w:rsidRDefault="00A00BDA" w:rsidP="00A00BDA">
      <w:pPr>
        <w:pStyle w:val="PL"/>
      </w:pPr>
      <w:r>
        <w:t xml:space="preserve">          type: array</w:t>
      </w:r>
    </w:p>
    <w:p w14:paraId="579F3A9D" w14:textId="77777777" w:rsidR="00A00BDA" w:rsidRDefault="00A00BDA" w:rsidP="00A00BDA">
      <w:pPr>
        <w:pStyle w:val="PL"/>
      </w:pPr>
      <w:r>
        <w:t xml:space="preserve">          items:</w:t>
      </w:r>
    </w:p>
    <w:p w14:paraId="12989040" w14:textId="77777777" w:rsidR="00A00BDA" w:rsidRDefault="00A00BDA" w:rsidP="00A00BDA">
      <w:pPr>
        <w:pStyle w:val="PL"/>
      </w:pPr>
      <w:r>
        <w:t xml:space="preserve">            $ref: '#/components/schemas/ReauthorizationDetails'</w:t>
      </w:r>
    </w:p>
    <w:p w14:paraId="01E29A5B" w14:textId="77777777" w:rsidR="00A00BDA" w:rsidRDefault="00A00BDA" w:rsidP="00A00BDA">
      <w:pPr>
        <w:pStyle w:val="PL"/>
      </w:pPr>
      <w:r>
        <w:t xml:space="preserve">          minItems: 0</w:t>
      </w:r>
    </w:p>
    <w:p w14:paraId="6D4843E3" w14:textId="77777777" w:rsidR="00A00BDA" w:rsidRDefault="00A00BDA" w:rsidP="00A00BDA">
      <w:pPr>
        <w:pStyle w:val="PL"/>
      </w:pPr>
      <w:r>
        <w:t xml:space="preserve">      required:</w:t>
      </w:r>
    </w:p>
    <w:p w14:paraId="08614977" w14:textId="77777777" w:rsidR="00A00BDA" w:rsidRDefault="00A00BDA" w:rsidP="00A00BDA">
      <w:pPr>
        <w:pStyle w:val="PL"/>
      </w:pPr>
      <w:r>
        <w:t xml:space="preserve">        - notificationType</w:t>
      </w:r>
    </w:p>
    <w:p w14:paraId="174C174D" w14:textId="77777777" w:rsidR="00A00BDA" w:rsidRDefault="00A00BDA" w:rsidP="00A00BDA">
      <w:pPr>
        <w:pStyle w:val="PL"/>
      </w:pPr>
      <w:r>
        <w:t xml:space="preserve">    ChargingNotifyResponse:</w:t>
      </w:r>
    </w:p>
    <w:p w14:paraId="5D2699DF" w14:textId="77777777" w:rsidR="00A00BDA" w:rsidRDefault="00A00BDA" w:rsidP="00A00BDA">
      <w:pPr>
        <w:pStyle w:val="PL"/>
      </w:pPr>
      <w:r>
        <w:t xml:space="preserve">      type: object</w:t>
      </w:r>
    </w:p>
    <w:p w14:paraId="2CE9E2FE" w14:textId="77777777" w:rsidR="00A00BDA" w:rsidRDefault="00A00BDA" w:rsidP="00A00BDA">
      <w:pPr>
        <w:pStyle w:val="PL"/>
      </w:pPr>
      <w:r>
        <w:t xml:space="preserve">      properties:</w:t>
      </w:r>
    </w:p>
    <w:p w14:paraId="23B6021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7B01B4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41FD0598" w14:textId="77777777" w:rsidR="00A00BDA" w:rsidRDefault="00A00BDA" w:rsidP="00A00BDA">
      <w:pPr>
        <w:pStyle w:val="PL"/>
      </w:pPr>
      <w:r>
        <w:t xml:space="preserve">    NFIdentification:</w:t>
      </w:r>
    </w:p>
    <w:p w14:paraId="22CC82B2" w14:textId="77777777" w:rsidR="00A00BDA" w:rsidRDefault="00A00BDA" w:rsidP="00A00BDA">
      <w:pPr>
        <w:pStyle w:val="PL"/>
      </w:pPr>
      <w:r>
        <w:t xml:space="preserve">      type: object</w:t>
      </w:r>
    </w:p>
    <w:p w14:paraId="1ABE9E6A" w14:textId="77777777" w:rsidR="00A00BDA" w:rsidRDefault="00A00BDA" w:rsidP="00A00BDA">
      <w:pPr>
        <w:pStyle w:val="PL"/>
      </w:pPr>
      <w:r>
        <w:t xml:space="preserve">      properties:</w:t>
      </w:r>
    </w:p>
    <w:p w14:paraId="1DD00161" w14:textId="77777777" w:rsidR="00A00BDA" w:rsidRDefault="00A00BDA" w:rsidP="00A00BDA">
      <w:pPr>
        <w:pStyle w:val="PL"/>
      </w:pPr>
      <w:r>
        <w:t xml:space="preserve">        nFName:</w:t>
      </w:r>
    </w:p>
    <w:p w14:paraId="4FD1BAE8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3BFC39DD" w14:textId="77777777" w:rsidR="00A00BDA" w:rsidRDefault="00A00BDA" w:rsidP="00A00BDA">
      <w:pPr>
        <w:pStyle w:val="PL"/>
      </w:pPr>
      <w:r>
        <w:t xml:space="preserve">        nFIPv4Address:</w:t>
      </w:r>
    </w:p>
    <w:p w14:paraId="5644961F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03FFE01" w14:textId="77777777" w:rsidR="00A00BDA" w:rsidRDefault="00A00BDA" w:rsidP="00A00BDA">
      <w:pPr>
        <w:pStyle w:val="PL"/>
      </w:pPr>
      <w:r>
        <w:t xml:space="preserve">        nFIPv6Address:</w:t>
      </w:r>
    </w:p>
    <w:p w14:paraId="52001E9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69A16EF9" w14:textId="77777777" w:rsidR="00A00BDA" w:rsidRDefault="00A00BDA" w:rsidP="00A00BDA">
      <w:pPr>
        <w:pStyle w:val="PL"/>
      </w:pPr>
      <w:r>
        <w:t xml:space="preserve">        nFPLMNID:</w:t>
      </w:r>
    </w:p>
    <w:p w14:paraId="712B3F8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3317F5B" w14:textId="77777777" w:rsidR="00A00BDA" w:rsidRDefault="00A00BDA" w:rsidP="00A00BDA">
      <w:pPr>
        <w:pStyle w:val="PL"/>
      </w:pPr>
      <w:r>
        <w:lastRenderedPageBreak/>
        <w:t xml:space="preserve">        nodeFunctionality:</w:t>
      </w:r>
    </w:p>
    <w:p w14:paraId="3CEF8107" w14:textId="77777777" w:rsidR="00A00BDA" w:rsidRDefault="00A00BDA" w:rsidP="00A00BDA">
      <w:pPr>
        <w:pStyle w:val="PL"/>
      </w:pPr>
      <w:r>
        <w:t xml:space="preserve">          $ref: '#/components/schemas/NodeFunctionality'</w:t>
      </w:r>
    </w:p>
    <w:p w14:paraId="4B35C182" w14:textId="77777777" w:rsidR="00A00BDA" w:rsidRDefault="00A00BDA" w:rsidP="00A00BDA">
      <w:pPr>
        <w:pStyle w:val="PL"/>
      </w:pPr>
      <w:r>
        <w:t xml:space="preserve">        nFFqdn:</w:t>
      </w:r>
    </w:p>
    <w:p w14:paraId="684D7B81" w14:textId="77777777" w:rsidR="00A00BDA" w:rsidRDefault="00A00BDA" w:rsidP="00A00BDA">
      <w:pPr>
        <w:pStyle w:val="PL"/>
      </w:pPr>
      <w:r>
        <w:t xml:space="preserve">          type: string</w:t>
      </w:r>
    </w:p>
    <w:p w14:paraId="7F87F78D" w14:textId="77777777" w:rsidR="00A00BDA" w:rsidRDefault="00A00BDA" w:rsidP="00A00BDA">
      <w:pPr>
        <w:pStyle w:val="PL"/>
      </w:pPr>
      <w:r>
        <w:t xml:space="preserve">      required:</w:t>
      </w:r>
    </w:p>
    <w:p w14:paraId="1E30C773" w14:textId="77777777" w:rsidR="00A00BDA" w:rsidRDefault="00A00BDA" w:rsidP="00A00BDA">
      <w:pPr>
        <w:pStyle w:val="PL"/>
      </w:pPr>
      <w:r>
        <w:t xml:space="preserve">        - nodeFunctionality</w:t>
      </w:r>
    </w:p>
    <w:p w14:paraId="5060378E" w14:textId="77777777" w:rsidR="00A00BDA" w:rsidRDefault="00A00BDA" w:rsidP="00A00BDA">
      <w:pPr>
        <w:pStyle w:val="PL"/>
      </w:pPr>
      <w:r>
        <w:t xml:space="preserve">    MultipleUnitUsage:</w:t>
      </w:r>
    </w:p>
    <w:p w14:paraId="164025F2" w14:textId="77777777" w:rsidR="00A00BDA" w:rsidRDefault="00A00BDA" w:rsidP="00A00BDA">
      <w:pPr>
        <w:pStyle w:val="PL"/>
      </w:pPr>
      <w:r>
        <w:t xml:space="preserve">      type: object</w:t>
      </w:r>
    </w:p>
    <w:p w14:paraId="35FC62D9" w14:textId="77777777" w:rsidR="00A00BDA" w:rsidRDefault="00A00BDA" w:rsidP="00A00BDA">
      <w:pPr>
        <w:pStyle w:val="PL"/>
      </w:pPr>
      <w:r>
        <w:t xml:space="preserve">      properties:</w:t>
      </w:r>
    </w:p>
    <w:p w14:paraId="2E68DF92" w14:textId="77777777" w:rsidR="00A00BDA" w:rsidRDefault="00A00BDA" w:rsidP="00A00BDA">
      <w:pPr>
        <w:pStyle w:val="PL"/>
      </w:pPr>
      <w:r>
        <w:t xml:space="preserve">        ratingGroup:</w:t>
      </w:r>
    </w:p>
    <w:p w14:paraId="0855BB7C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5C06368C" w14:textId="77777777" w:rsidR="00A00BDA" w:rsidRDefault="00A00BDA" w:rsidP="00A00BDA">
      <w:pPr>
        <w:pStyle w:val="PL"/>
      </w:pPr>
      <w:r>
        <w:t xml:space="preserve">        requestedUnit:</w:t>
      </w:r>
    </w:p>
    <w:p w14:paraId="75678308" w14:textId="77777777" w:rsidR="00A00BDA" w:rsidRDefault="00A00BDA" w:rsidP="00A00BDA">
      <w:pPr>
        <w:pStyle w:val="PL"/>
      </w:pPr>
      <w:r>
        <w:t xml:space="preserve">          $ref: '#/components/schemas/RequestedUnit'</w:t>
      </w:r>
    </w:p>
    <w:p w14:paraId="1F1AB282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E3EEE94" w14:textId="77777777" w:rsidR="00A00BDA" w:rsidRDefault="00A00BDA" w:rsidP="00A00BDA">
      <w:pPr>
        <w:pStyle w:val="PL"/>
      </w:pPr>
      <w:r>
        <w:t xml:space="preserve">          type: array</w:t>
      </w:r>
    </w:p>
    <w:p w14:paraId="2F539D4D" w14:textId="77777777" w:rsidR="00A00BDA" w:rsidRDefault="00A00BDA" w:rsidP="00A00BDA">
      <w:pPr>
        <w:pStyle w:val="PL"/>
      </w:pPr>
      <w:r>
        <w:t xml:space="preserve">          items:</w:t>
      </w:r>
    </w:p>
    <w:p w14:paraId="35C65E47" w14:textId="77777777" w:rsidR="00A00BDA" w:rsidRDefault="00A00BDA" w:rsidP="00A00BDA">
      <w:pPr>
        <w:pStyle w:val="PL"/>
      </w:pPr>
      <w:r>
        <w:t xml:space="preserve">            $ref: '#/components/schemas/UsedUnitContainer'</w:t>
      </w:r>
    </w:p>
    <w:p w14:paraId="161B9254" w14:textId="77777777" w:rsidR="00A00BDA" w:rsidRDefault="00A00BDA" w:rsidP="00A00BDA">
      <w:pPr>
        <w:pStyle w:val="PL"/>
      </w:pPr>
      <w:r>
        <w:t xml:space="preserve">          minItems: 0</w:t>
      </w:r>
    </w:p>
    <w:p w14:paraId="3AC94D66" w14:textId="77777777" w:rsidR="00A00BDA" w:rsidRDefault="00A00BDA" w:rsidP="00A00BDA">
      <w:pPr>
        <w:pStyle w:val="PL"/>
      </w:pPr>
      <w:r>
        <w:t xml:space="preserve">        uPFID:</w:t>
      </w:r>
    </w:p>
    <w:p w14:paraId="57AB1453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59379EE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D8BDB8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26F30A98" w14:textId="77777777" w:rsidR="00A00BDA" w:rsidRDefault="00A00BDA" w:rsidP="00A00BDA">
      <w:pPr>
        <w:pStyle w:val="PL"/>
      </w:pPr>
      <w:r>
        <w:t xml:space="preserve">      required:</w:t>
      </w:r>
    </w:p>
    <w:p w14:paraId="54EA3F63" w14:textId="77777777" w:rsidR="00A00BDA" w:rsidRDefault="00A00BDA" w:rsidP="00A00BDA">
      <w:pPr>
        <w:pStyle w:val="PL"/>
      </w:pPr>
      <w:r>
        <w:t xml:space="preserve">        - ratingGroup</w:t>
      </w:r>
    </w:p>
    <w:p w14:paraId="398E8E75" w14:textId="77777777" w:rsidR="00A00BDA" w:rsidRDefault="00A00BDA" w:rsidP="00A00BDA">
      <w:pPr>
        <w:pStyle w:val="PL"/>
      </w:pPr>
      <w:r>
        <w:t xml:space="preserve">    InvocationResult:</w:t>
      </w:r>
    </w:p>
    <w:p w14:paraId="2CFC0203" w14:textId="77777777" w:rsidR="00A00BDA" w:rsidRDefault="00A00BDA" w:rsidP="00A00BDA">
      <w:pPr>
        <w:pStyle w:val="PL"/>
      </w:pPr>
      <w:r>
        <w:t xml:space="preserve">      type: object</w:t>
      </w:r>
    </w:p>
    <w:p w14:paraId="5AE5E8F5" w14:textId="77777777" w:rsidR="00A00BDA" w:rsidRDefault="00A00BDA" w:rsidP="00A00BDA">
      <w:pPr>
        <w:pStyle w:val="PL"/>
      </w:pPr>
      <w:r>
        <w:t xml:space="preserve">      properties:</w:t>
      </w:r>
    </w:p>
    <w:p w14:paraId="4126DDDD" w14:textId="77777777" w:rsidR="00A00BDA" w:rsidRDefault="00A00BDA" w:rsidP="00A00BDA">
      <w:pPr>
        <w:pStyle w:val="PL"/>
      </w:pPr>
      <w:r>
        <w:t xml:space="preserve">        error:</w:t>
      </w:r>
    </w:p>
    <w:p w14:paraId="0B1A3F7B" w14:textId="77777777" w:rsidR="00A00BDA" w:rsidRDefault="00A00BDA" w:rsidP="00A00BDA">
      <w:pPr>
        <w:pStyle w:val="PL"/>
      </w:pPr>
      <w:r>
        <w:t xml:space="preserve">          $ref: 'TS29571_CommonData.yaml#/components/schemas/ProblemDetails'</w:t>
      </w:r>
    </w:p>
    <w:p w14:paraId="0901FD25" w14:textId="77777777" w:rsidR="00A00BDA" w:rsidRDefault="00A00BDA" w:rsidP="00A00BDA">
      <w:pPr>
        <w:pStyle w:val="PL"/>
      </w:pPr>
      <w:r>
        <w:t xml:space="preserve">        failureHandling:</w:t>
      </w:r>
    </w:p>
    <w:p w14:paraId="2C593568" w14:textId="77777777" w:rsidR="00A00BDA" w:rsidRDefault="00A00BDA" w:rsidP="00A00BDA">
      <w:pPr>
        <w:pStyle w:val="PL"/>
      </w:pPr>
      <w:r>
        <w:t xml:space="preserve">          $ref: '#/components/schemas/FailureHandling'</w:t>
      </w:r>
    </w:p>
    <w:p w14:paraId="75629CC3" w14:textId="77777777" w:rsidR="00A00BDA" w:rsidRDefault="00A00BDA" w:rsidP="00A00BDA">
      <w:pPr>
        <w:pStyle w:val="PL"/>
      </w:pPr>
      <w:r>
        <w:t xml:space="preserve">    Trigger:</w:t>
      </w:r>
    </w:p>
    <w:p w14:paraId="6324D7B4" w14:textId="77777777" w:rsidR="00A00BDA" w:rsidRDefault="00A00BDA" w:rsidP="00A00BDA">
      <w:pPr>
        <w:pStyle w:val="PL"/>
      </w:pPr>
      <w:r>
        <w:t xml:space="preserve">      type: object</w:t>
      </w:r>
    </w:p>
    <w:p w14:paraId="1773FFC4" w14:textId="77777777" w:rsidR="00A00BDA" w:rsidRDefault="00A00BDA" w:rsidP="00A00BDA">
      <w:pPr>
        <w:pStyle w:val="PL"/>
      </w:pPr>
      <w:r>
        <w:t xml:space="preserve">      properties:</w:t>
      </w:r>
    </w:p>
    <w:p w14:paraId="5827C0D8" w14:textId="77777777" w:rsidR="00A00BDA" w:rsidRDefault="00A00BDA" w:rsidP="00A00BDA">
      <w:pPr>
        <w:pStyle w:val="PL"/>
      </w:pPr>
      <w:r>
        <w:t xml:space="preserve">        triggerType:</w:t>
      </w:r>
    </w:p>
    <w:p w14:paraId="081DF29E" w14:textId="77777777" w:rsidR="00A00BDA" w:rsidRDefault="00A00BDA" w:rsidP="00A00BDA">
      <w:pPr>
        <w:pStyle w:val="PL"/>
      </w:pPr>
      <w:r>
        <w:t xml:space="preserve">          $ref: '#/components/schemas/TriggerType'</w:t>
      </w:r>
    </w:p>
    <w:p w14:paraId="7FF14A32" w14:textId="77777777" w:rsidR="00A00BDA" w:rsidRDefault="00A00BDA" w:rsidP="00A00BDA">
      <w:pPr>
        <w:pStyle w:val="PL"/>
      </w:pPr>
      <w:r>
        <w:t xml:space="preserve">        triggerCategory:</w:t>
      </w:r>
    </w:p>
    <w:p w14:paraId="66B86635" w14:textId="77777777" w:rsidR="00A00BDA" w:rsidRDefault="00A00BDA" w:rsidP="00A00BDA">
      <w:pPr>
        <w:pStyle w:val="PL"/>
      </w:pPr>
      <w:r>
        <w:t xml:space="preserve">          $ref: '#/components/schemas/TriggerCategory'</w:t>
      </w:r>
    </w:p>
    <w:p w14:paraId="4B35FDCF" w14:textId="77777777" w:rsidR="00A00BDA" w:rsidRDefault="00A00BDA" w:rsidP="00A00BDA">
      <w:pPr>
        <w:pStyle w:val="PL"/>
      </w:pPr>
      <w:r>
        <w:t xml:space="preserve">        timeLimit:</w:t>
      </w:r>
    </w:p>
    <w:p w14:paraId="7156C005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28116725" w14:textId="77777777" w:rsidR="00A00BDA" w:rsidRDefault="00A00BDA" w:rsidP="00A00BDA">
      <w:pPr>
        <w:pStyle w:val="PL"/>
      </w:pPr>
      <w:r>
        <w:t xml:space="preserve">        volumeLimit:</w:t>
      </w:r>
    </w:p>
    <w:p w14:paraId="3EAEBC8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0824DF8" w14:textId="77777777" w:rsidR="00A00BDA" w:rsidRDefault="00A00BDA" w:rsidP="00A00BDA">
      <w:pPr>
        <w:pStyle w:val="PL"/>
      </w:pPr>
      <w:r>
        <w:t xml:space="preserve">        volumeLimit64:</w:t>
      </w:r>
    </w:p>
    <w:p w14:paraId="31F60A4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6F4D77A" w14:textId="77777777" w:rsidR="00A00BDA" w:rsidRDefault="00A00BDA" w:rsidP="00A00BDA">
      <w:pPr>
        <w:pStyle w:val="PL"/>
      </w:pPr>
      <w:r>
        <w:t xml:space="preserve">        eventLimit:</w:t>
      </w:r>
    </w:p>
    <w:p w14:paraId="39FB381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5A2A85C" w14:textId="77777777" w:rsidR="00A00BDA" w:rsidRDefault="00A00BDA" w:rsidP="00A00BDA">
      <w:pPr>
        <w:pStyle w:val="PL"/>
      </w:pPr>
      <w:r>
        <w:t xml:space="preserve">        maxNumberOfccc:</w:t>
      </w:r>
    </w:p>
    <w:p w14:paraId="7C21B67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346327B0" w14:textId="77777777" w:rsidR="00A00BDA" w:rsidRDefault="00A00BDA" w:rsidP="00A00BDA">
      <w:pPr>
        <w:pStyle w:val="PL"/>
      </w:pPr>
      <w:r>
        <w:t xml:space="preserve">        tariffTimeChange:</w:t>
      </w:r>
    </w:p>
    <w:p w14:paraId="5AF6670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DB3416" w14:textId="77777777" w:rsidR="00A00BDA" w:rsidRDefault="00A00BDA" w:rsidP="00A00BDA">
      <w:pPr>
        <w:pStyle w:val="PL"/>
      </w:pPr>
      <w:r>
        <w:t xml:space="preserve">      required:</w:t>
      </w:r>
    </w:p>
    <w:p w14:paraId="296A00D7" w14:textId="77777777" w:rsidR="00A00BDA" w:rsidRDefault="00A00BDA" w:rsidP="00A00BDA">
      <w:pPr>
        <w:pStyle w:val="PL"/>
      </w:pPr>
      <w:r>
        <w:t xml:space="preserve">        - triggerType</w:t>
      </w:r>
    </w:p>
    <w:p w14:paraId="62AF1191" w14:textId="77777777" w:rsidR="00A00BDA" w:rsidRDefault="00A00BDA" w:rsidP="00A00BDA">
      <w:pPr>
        <w:pStyle w:val="PL"/>
      </w:pPr>
      <w:r>
        <w:t xml:space="preserve">        - triggerCategory</w:t>
      </w:r>
    </w:p>
    <w:p w14:paraId="7141E33B" w14:textId="77777777" w:rsidR="00A00BDA" w:rsidRDefault="00A00BDA" w:rsidP="00A00BDA">
      <w:pPr>
        <w:pStyle w:val="PL"/>
      </w:pPr>
      <w:r>
        <w:t xml:space="preserve">    MultipleUnitInformation:</w:t>
      </w:r>
    </w:p>
    <w:p w14:paraId="07B73C6F" w14:textId="77777777" w:rsidR="00A00BDA" w:rsidRDefault="00A00BDA" w:rsidP="00A00BDA">
      <w:pPr>
        <w:pStyle w:val="PL"/>
      </w:pPr>
      <w:r>
        <w:t xml:space="preserve">      type: object</w:t>
      </w:r>
    </w:p>
    <w:p w14:paraId="1B961451" w14:textId="77777777" w:rsidR="00A00BDA" w:rsidRDefault="00A00BDA" w:rsidP="00A00BDA">
      <w:pPr>
        <w:pStyle w:val="PL"/>
      </w:pPr>
      <w:r>
        <w:t xml:space="preserve">      properties:</w:t>
      </w:r>
    </w:p>
    <w:p w14:paraId="67961E6C" w14:textId="77777777" w:rsidR="00A00BDA" w:rsidRDefault="00A00BDA" w:rsidP="00A00BDA">
      <w:pPr>
        <w:pStyle w:val="PL"/>
      </w:pPr>
      <w:r>
        <w:t xml:space="preserve">        resultCode:</w:t>
      </w:r>
    </w:p>
    <w:p w14:paraId="0519FB84" w14:textId="77777777" w:rsidR="00A00BDA" w:rsidRDefault="00A00BDA" w:rsidP="00A00BDA">
      <w:pPr>
        <w:pStyle w:val="PL"/>
      </w:pPr>
      <w:r>
        <w:t xml:space="preserve">          $ref: '#/components/schemas/ResultCode'</w:t>
      </w:r>
    </w:p>
    <w:p w14:paraId="50D2A81B" w14:textId="77777777" w:rsidR="00A00BDA" w:rsidRDefault="00A00BDA" w:rsidP="00A00BDA">
      <w:pPr>
        <w:pStyle w:val="PL"/>
      </w:pPr>
      <w:r>
        <w:t xml:space="preserve">        ratingGroup:</w:t>
      </w:r>
    </w:p>
    <w:p w14:paraId="3C87F3A4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469AC0A1" w14:textId="77777777" w:rsidR="00A00BDA" w:rsidRDefault="00A00BDA" w:rsidP="00A00BDA">
      <w:pPr>
        <w:pStyle w:val="PL"/>
      </w:pPr>
      <w:r>
        <w:t xml:space="preserve">        grantedUnit:</w:t>
      </w:r>
    </w:p>
    <w:p w14:paraId="39DCC977" w14:textId="77777777" w:rsidR="00A00BDA" w:rsidRDefault="00A00BDA" w:rsidP="00A00BDA">
      <w:pPr>
        <w:pStyle w:val="PL"/>
      </w:pPr>
      <w:r>
        <w:t xml:space="preserve">          $ref: '#/components/schemas/GrantedUnit'</w:t>
      </w:r>
    </w:p>
    <w:p w14:paraId="6629A010" w14:textId="77777777" w:rsidR="00A00BDA" w:rsidRDefault="00A00BDA" w:rsidP="00A00BDA">
      <w:pPr>
        <w:pStyle w:val="PL"/>
      </w:pPr>
      <w:r>
        <w:t xml:space="preserve">        triggers:</w:t>
      </w:r>
    </w:p>
    <w:p w14:paraId="65EE6ABD" w14:textId="77777777" w:rsidR="00A00BDA" w:rsidRDefault="00A00BDA" w:rsidP="00A00BDA">
      <w:pPr>
        <w:pStyle w:val="PL"/>
      </w:pPr>
      <w:r>
        <w:t xml:space="preserve">          type: array</w:t>
      </w:r>
    </w:p>
    <w:p w14:paraId="0681C834" w14:textId="77777777" w:rsidR="00A00BDA" w:rsidRDefault="00A00BDA" w:rsidP="00A00BDA">
      <w:pPr>
        <w:pStyle w:val="PL"/>
      </w:pPr>
      <w:r>
        <w:t xml:space="preserve">          items:</w:t>
      </w:r>
    </w:p>
    <w:p w14:paraId="3BEA29D0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2152EFE0" w14:textId="77777777" w:rsidR="00A00BDA" w:rsidRDefault="00A00BDA" w:rsidP="00A00BDA">
      <w:pPr>
        <w:pStyle w:val="PL"/>
      </w:pPr>
      <w:r>
        <w:t xml:space="preserve">          minItems: 0</w:t>
      </w:r>
    </w:p>
    <w:p w14:paraId="05C919A7" w14:textId="77777777" w:rsidR="00A00BDA" w:rsidRDefault="00A00BDA" w:rsidP="00A00BDA">
      <w:pPr>
        <w:pStyle w:val="PL"/>
      </w:pPr>
      <w:r>
        <w:t xml:space="preserve">        validityTime:</w:t>
      </w:r>
    </w:p>
    <w:p w14:paraId="0EE9D4C4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B94266A" w14:textId="77777777" w:rsidR="00A00BDA" w:rsidRDefault="00A00BDA" w:rsidP="00A00BDA">
      <w:pPr>
        <w:pStyle w:val="PL"/>
      </w:pPr>
      <w:r>
        <w:t xml:space="preserve">        quotaHoldingTime:</w:t>
      </w:r>
    </w:p>
    <w:p w14:paraId="3D9287BA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96DAE88" w14:textId="77777777" w:rsidR="00A00BDA" w:rsidRDefault="00A00BDA" w:rsidP="00A00BDA">
      <w:pPr>
        <w:pStyle w:val="PL"/>
      </w:pPr>
      <w:r>
        <w:t xml:space="preserve">        finalUnitIndication:</w:t>
      </w:r>
    </w:p>
    <w:p w14:paraId="3FCD6794" w14:textId="77777777" w:rsidR="00A00BDA" w:rsidRDefault="00A00BDA" w:rsidP="00A00BDA">
      <w:pPr>
        <w:pStyle w:val="PL"/>
      </w:pPr>
      <w:r>
        <w:t xml:space="preserve">          $ref: '#/components/schemas/FinalUnitIndication'</w:t>
      </w:r>
    </w:p>
    <w:p w14:paraId="460B803E" w14:textId="77777777" w:rsidR="00A00BDA" w:rsidRDefault="00A00BDA" w:rsidP="00A00BDA">
      <w:pPr>
        <w:pStyle w:val="PL"/>
      </w:pPr>
      <w:r>
        <w:t xml:space="preserve">        timeQuotaThreshold:</w:t>
      </w:r>
    </w:p>
    <w:p w14:paraId="42439E71" w14:textId="77777777" w:rsidR="00A00BDA" w:rsidRDefault="00A00BDA" w:rsidP="00A00BDA">
      <w:pPr>
        <w:pStyle w:val="PL"/>
      </w:pPr>
      <w:r>
        <w:t xml:space="preserve">          type: integer</w:t>
      </w:r>
    </w:p>
    <w:p w14:paraId="37223FAD" w14:textId="77777777" w:rsidR="00A00BDA" w:rsidRDefault="00A00BDA" w:rsidP="00A00BDA">
      <w:pPr>
        <w:pStyle w:val="PL"/>
      </w:pPr>
      <w:r>
        <w:t xml:space="preserve">        volumeQuotaThreshold:</w:t>
      </w:r>
    </w:p>
    <w:p w14:paraId="37F1958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A025966" w14:textId="77777777" w:rsidR="00A00BDA" w:rsidRDefault="00A00BDA" w:rsidP="00A00BDA">
      <w:pPr>
        <w:pStyle w:val="PL"/>
      </w:pPr>
      <w:r>
        <w:t xml:space="preserve">        unitQuotaThreshold:</w:t>
      </w:r>
    </w:p>
    <w:p w14:paraId="572C7379" w14:textId="77777777" w:rsidR="00A00BDA" w:rsidRDefault="00A00BDA" w:rsidP="00A00BDA">
      <w:pPr>
        <w:pStyle w:val="PL"/>
      </w:pPr>
      <w:r>
        <w:lastRenderedPageBreak/>
        <w:t xml:space="preserve">          type: integer</w:t>
      </w:r>
    </w:p>
    <w:p w14:paraId="5F56C57E" w14:textId="77777777" w:rsidR="00A00BDA" w:rsidRDefault="00A00BDA" w:rsidP="00A00BDA">
      <w:pPr>
        <w:pStyle w:val="PL"/>
      </w:pPr>
      <w:r>
        <w:t xml:space="preserve">        uPFID:</w:t>
      </w:r>
    </w:p>
    <w:p w14:paraId="1EE35921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12DEFF1D" w14:textId="77777777" w:rsidR="00A00BDA" w:rsidRDefault="00A00BDA" w:rsidP="00A00BDA">
      <w:pPr>
        <w:pStyle w:val="PL"/>
      </w:pPr>
      <w:r>
        <w:t xml:space="preserve">        announcementInformation:</w:t>
      </w:r>
    </w:p>
    <w:p w14:paraId="0FEDB0E3" w14:textId="77777777" w:rsidR="00A00BDA" w:rsidRDefault="00A00BDA" w:rsidP="00A00BDA">
      <w:pPr>
        <w:pStyle w:val="PL"/>
      </w:pPr>
      <w:r>
        <w:t xml:space="preserve">          $ref: '#/components/schemas/AnnouncementInformation'</w:t>
      </w:r>
    </w:p>
    <w:p w14:paraId="2CA7B488" w14:textId="77777777" w:rsidR="00A00BDA" w:rsidRDefault="00A00BDA" w:rsidP="00A00BDA">
      <w:pPr>
        <w:pStyle w:val="PL"/>
      </w:pPr>
      <w:r>
        <w:t xml:space="preserve">      required:</w:t>
      </w:r>
    </w:p>
    <w:p w14:paraId="38C5847F" w14:textId="77777777" w:rsidR="00A00BDA" w:rsidRDefault="00A00BDA" w:rsidP="00A00BDA">
      <w:pPr>
        <w:pStyle w:val="PL"/>
      </w:pPr>
      <w:r>
        <w:t xml:space="preserve">        - ratingGroup</w:t>
      </w:r>
    </w:p>
    <w:p w14:paraId="0C78D3BB" w14:textId="77777777" w:rsidR="00A00BDA" w:rsidRDefault="00A00BDA" w:rsidP="00A00BDA">
      <w:pPr>
        <w:pStyle w:val="PL"/>
      </w:pPr>
      <w:r>
        <w:t xml:space="preserve">    RequestedUnit:</w:t>
      </w:r>
    </w:p>
    <w:p w14:paraId="125F6D60" w14:textId="77777777" w:rsidR="00A00BDA" w:rsidRDefault="00A00BDA" w:rsidP="00A00BDA">
      <w:pPr>
        <w:pStyle w:val="PL"/>
      </w:pPr>
      <w:r>
        <w:t xml:space="preserve">      type: object</w:t>
      </w:r>
    </w:p>
    <w:p w14:paraId="71F3B771" w14:textId="77777777" w:rsidR="00A00BDA" w:rsidRDefault="00A00BDA" w:rsidP="00A00BDA">
      <w:pPr>
        <w:pStyle w:val="PL"/>
      </w:pPr>
      <w:r>
        <w:t xml:space="preserve">      properties:</w:t>
      </w:r>
    </w:p>
    <w:p w14:paraId="2DD15367" w14:textId="77777777" w:rsidR="00A00BDA" w:rsidRDefault="00A00BDA" w:rsidP="00A00BDA">
      <w:pPr>
        <w:pStyle w:val="PL"/>
      </w:pPr>
      <w:r>
        <w:t xml:space="preserve">        time:</w:t>
      </w:r>
    </w:p>
    <w:p w14:paraId="527958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4538E00" w14:textId="77777777" w:rsidR="00A00BDA" w:rsidRDefault="00A00BDA" w:rsidP="00A00BDA">
      <w:pPr>
        <w:pStyle w:val="PL"/>
      </w:pPr>
      <w:r>
        <w:t xml:space="preserve">        totalVolume:</w:t>
      </w:r>
    </w:p>
    <w:p w14:paraId="647B5C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6BA43DA0" w14:textId="77777777" w:rsidR="00A00BDA" w:rsidRDefault="00A00BDA" w:rsidP="00A00BDA">
      <w:pPr>
        <w:pStyle w:val="PL"/>
      </w:pPr>
      <w:r>
        <w:t xml:space="preserve">        uplinkVolume:</w:t>
      </w:r>
    </w:p>
    <w:p w14:paraId="16DD077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873CF5F" w14:textId="77777777" w:rsidR="00A00BDA" w:rsidRDefault="00A00BDA" w:rsidP="00A00BDA">
      <w:pPr>
        <w:pStyle w:val="PL"/>
      </w:pPr>
      <w:r>
        <w:t xml:space="preserve">        downlinkVolume:</w:t>
      </w:r>
    </w:p>
    <w:p w14:paraId="4DE74E5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B66AB4" w14:textId="77777777" w:rsidR="00A00BDA" w:rsidRDefault="00A00BDA" w:rsidP="00A00BDA">
      <w:pPr>
        <w:pStyle w:val="PL"/>
      </w:pPr>
      <w:r>
        <w:t xml:space="preserve">        serviceSpecificUnits:</w:t>
      </w:r>
    </w:p>
    <w:p w14:paraId="1A284D37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726F7F2" w14:textId="77777777" w:rsidR="00A00BDA" w:rsidRDefault="00A00BDA" w:rsidP="00A00BDA">
      <w:pPr>
        <w:pStyle w:val="PL"/>
      </w:pPr>
      <w:r>
        <w:t xml:space="preserve">    UsedUnitContainer:</w:t>
      </w:r>
    </w:p>
    <w:p w14:paraId="4D02C4E6" w14:textId="77777777" w:rsidR="00A00BDA" w:rsidRDefault="00A00BDA" w:rsidP="00A00BDA">
      <w:pPr>
        <w:pStyle w:val="PL"/>
      </w:pPr>
      <w:r>
        <w:t xml:space="preserve">      type: object</w:t>
      </w:r>
    </w:p>
    <w:p w14:paraId="7E48780E" w14:textId="77777777" w:rsidR="00A00BDA" w:rsidRDefault="00A00BDA" w:rsidP="00A00BDA">
      <w:pPr>
        <w:pStyle w:val="PL"/>
      </w:pPr>
      <w:r>
        <w:t xml:space="preserve">      properties:</w:t>
      </w:r>
    </w:p>
    <w:p w14:paraId="3D329C62" w14:textId="77777777" w:rsidR="00A00BDA" w:rsidRDefault="00A00BDA" w:rsidP="00A00BDA">
      <w:pPr>
        <w:pStyle w:val="PL"/>
      </w:pPr>
      <w:r>
        <w:t xml:space="preserve">        serviceId:</w:t>
      </w:r>
    </w:p>
    <w:p w14:paraId="59A639A3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58FDFA7B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27F197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1011A2B" w14:textId="77777777" w:rsidR="00A00BDA" w:rsidRDefault="00A00BDA" w:rsidP="00A00BD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255839E" w14:textId="77777777" w:rsidR="00A00BDA" w:rsidRDefault="00A00BDA" w:rsidP="00A00BDA">
      <w:pPr>
        <w:pStyle w:val="PL"/>
      </w:pPr>
      <w:r>
        <w:t xml:space="preserve">          type: array</w:t>
      </w:r>
    </w:p>
    <w:p w14:paraId="45A70D61" w14:textId="77777777" w:rsidR="00A00BDA" w:rsidRDefault="00A00BDA" w:rsidP="00A00BDA">
      <w:pPr>
        <w:pStyle w:val="PL"/>
      </w:pPr>
      <w:r>
        <w:t xml:space="preserve">          items:</w:t>
      </w:r>
    </w:p>
    <w:p w14:paraId="34B9246F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3DB77E8E" w14:textId="77777777" w:rsidR="00A00BDA" w:rsidRDefault="00A00BDA" w:rsidP="00A00BDA">
      <w:pPr>
        <w:pStyle w:val="PL"/>
      </w:pPr>
      <w:r>
        <w:t xml:space="preserve">          minItems: 0</w:t>
      </w:r>
    </w:p>
    <w:p w14:paraId="437EEB52" w14:textId="77777777" w:rsidR="00A00BDA" w:rsidRDefault="00A00BDA" w:rsidP="00A00BDA">
      <w:pPr>
        <w:pStyle w:val="PL"/>
      </w:pPr>
      <w:r>
        <w:t xml:space="preserve">        triggerTimestamp:</w:t>
      </w:r>
    </w:p>
    <w:p w14:paraId="77168B8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F43CC5" w14:textId="77777777" w:rsidR="00A00BDA" w:rsidRDefault="00A00BDA" w:rsidP="00A00BDA">
      <w:pPr>
        <w:pStyle w:val="PL"/>
      </w:pPr>
      <w:r>
        <w:t xml:space="preserve">        time:</w:t>
      </w:r>
    </w:p>
    <w:p w14:paraId="52CC335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EDAB8BE" w14:textId="77777777" w:rsidR="00A00BDA" w:rsidRDefault="00A00BDA" w:rsidP="00A00BDA">
      <w:pPr>
        <w:pStyle w:val="PL"/>
      </w:pPr>
      <w:r>
        <w:t xml:space="preserve">        totalVolume:</w:t>
      </w:r>
    </w:p>
    <w:p w14:paraId="27EE41F1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A648A32" w14:textId="77777777" w:rsidR="00A00BDA" w:rsidRDefault="00A00BDA" w:rsidP="00A00BDA">
      <w:pPr>
        <w:pStyle w:val="PL"/>
      </w:pPr>
      <w:r>
        <w:t xml:space="preserve">        uplinkVolume:</w:t>
      </w:r>
    </w:p>
    <w:p w14:paraId="7E16A396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58EA269" w14:textId="77777777" w:rsidR="00A00BDA" w:rsidRDefault="00A00BDA" w:rsidP="00A00BDA">
      <w:pPr>
        <w:pStyle w:val="PL"/>
      </w:pPr>
      <w:r>
        <w:t xml:space="preserve">        downlinkVolume:</w:t>
      </w:r>
    </w:p>
    <w:p w14:paraId="0BF965CC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9C2F9CE" w14:textId="77777777" w:rsidR="00A00BDA" w:rsidRDefault="00A00BDA" w:rsidP="00A00BDA">
      <w:pPr>
        <w:pStyle w:val="PL"/>
      </w:pPr>
      <w:r>
        <w:t xml:space="preserve">        serviceSpecificUnits:</w:t>
      </w:r>
    </w:p>
    <w:p w14:paraId="47F6449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DB2B005" w14:textId="77777777" w:rsidR="00A00BDA" w:rsidRDefault="00A00BDA" w:rsidP="00A00BDA">
      <w:pPr>
        <w:pStyle w:val="PL"/>
      </w:pPr>
      <w:r>
        <w:t xml:space="preserve">        eventTimeStamps:</w:t>
      </w:r>
    </w:p>
    <w:p w14:paraId="5B17951E" w14:textId="77777777" w:rsidR="00A00BDA" w:rsidRDefault="00A00BDA" w:rsidP="00A00BDA">
      <w:pPr>
        <w:pStyle w:val="PL"/>
      </w:pPr>
      <w:r>
        <w:t xml:space="preserve">          </w:t>
      </w:r>
    </w:p>
    <w:p w14:paraId="32C08FEB" w14:textId="77777777" w:rsidR="00A00BDA" w:rsidRDefault="00A00BDA" w:rsidP="00A00BDA">
      <w:pPr>
        <w:pStyle w:val="PL"/>
      </w:pPr>
      <w:r>
        <w:t xml:space="preserve">          type: array</w:t>
      </w:r>
    </w:p>
    <w:p w14:paraId="205DF30E" w14:textId="77777777" w:rsidR="00A00BDA" w:rsidRDefault="00A00BDA" w:rsidP="00A00BDA">
      <w:pPr>
        <w:pStyle w:val="PL"/>
      </w:pPr>
      <w:r>
        <w:t xml:space="preserve">          items:</w:t>
      </w:r>
    </w:p>
    <w:p w14:paraId="4F421AE7" w14:textId="77777777" w:rsidR="00A00BDA" w:rsidRDefault="00A00BDA" w:rsidP="00A00BDA">
      <w:pPr>
        <w:pStyle w:val="PL"/>
      </w:pPr>
      <w:r>
        <w:t xml:space="preserve">            $ref: 'TS29571_CommonData.yaml#/components/schemas/DateTime'</w:t>
      </w:r>
    </w:p>
    <w:p w14:paraId="360F0050" w14:textId="77777777" w:rsidR="00A00BDA" w:rsidRDefault="00A00BDA" w:rsidP="00A00BDA">
      <w:pPr>
        <w:pStyle w:val="PL"/>
      </w:pPr>
      <w:r>
        <w:t xml:space="preserve">          minItems: 0</w:t>
      </w:r>
    </w:p>
    <w:p w14:paraId="788BC238" w14:textId="77777777" w:rsidR="00A00BDA" w:rsidRDefault="00A00BDA" w:rsidP="00A00BDA">
      <w:pPr>
        <w:pStyle w:val="PL"/>
      </w:pPr>
      <w:r>
        <w:t xml:space="preserve">        localSequenceNumber:</w:t>
      </w:r>
    </w:p>
    <w:p w14:paraId="24A6D149" w14:textId="77777777" w:rsidR="00A00BDA" w:rsidRDefault="00A00BDA" w:rsidP="00A00BDA">
      <w:pPr>
        <w:pStyle w:val="PL"/>
      </w:pPr>
      <w:r>
        <w:t xml:space="preserve">          type: integer</w:t>
      </w:r>
    </w:p>
    <w:p w14:paraId="2EB7A993" w14:textId="77777777" w:rsidR="00A00BDA" w:rsidRDefault="00A00BDA" w:rsidP="00A00BDA">
      <w:pPr>
        <w:pStyle w:val="PL"/>
      </w:pPr>
      <w:r>
        <w:t xml:space="preserve">        pDUContainerInformation:</w:t>
      </w:r>
    </w:p>
    <w:p w14:paraId="56F12DE3" w14:textId="77777777" w:rsidR="00A00BDA" w:rsidRDefault="00A00BDA" w:rsidP="00A00BDA">
      <w:pPr>
        <w:pStyle w:val="PL"/>
      </w:pPr>
      <w:r>
        <w:t xml:space="preserve">          $ref: '#/components/schemas/PDUContainerInformation'</w:t>
      </w:r>
    </w:p>
    <w:p w14:paraId="7D7A5439" w14:textId="77777777" w:rsidR="00A00BDA" w:rsidRDefault="00A00BDA" w:rsidP="00A00BDA">
      <w:pPr>
        <w:pStyle w:val="PL"/>
      </w:pPr>
      <w:r>
        <w:t xml:space="preserve">        nSPAContainerInformation:</w:t>
      </w:r>
    </w:p>
    <w:p w14:paraId="58FE0B16" w14:textId="77777777" w:rsidR="00A00BDA" w:rsidRDefault="00A00BDA" w:rsidP="00A00BDA">
      <w:pPr>
        <w:pStyle w:val="PL"/>
      </w:pPr>
      <w:r>
        <w:t xml:space="preserve">          $ref: '#/components/schemas/NSPAContainerInformation'</w:t>
      </w:r>
    </w:p>
    <w:p w14:paraId="24FC38EA" w14:textId="77777777" w:rsidR="00A00BDA" w:rsidRDefault="00A00BDA" w:rsidP="00A00BDA">
      <w:pPr>
        <w:pStyle w:val="PL"/>
      </w:pPr>
      <w:r>
        <w:t xml:space="preserve">        pC5ContainerInformation:</w:t>
      </w:r>
    </w:p>
    <w:p w14:paraId="7B202E63" w14:textId="77777777" w:rsidR="00A00BDA" w:rsidRDefault="00A00BDA" w:rsidP="00A00BDA">
      <w:pPr>
        <w:pStyle w:val="PL"/>
      </w:pPr>
      <w:r>
        <w:t xml:space="preserve">          $ref: '#/components/schemas/PC5ContainerInformation'</w:t>
      </w:r>
    </w:p>
    <w:p w14:paraId="1CA093D0" w14:textId="77777777" w:rsidR="00A00BDA" w:rsidRDefault="00A00BDA" w:rsidP="00A00BDA">
      <w:pPr>
        <w:pStyle w:val="PL"/>
      </w:pPr>
      <w:r>
        <w:t xml:space="preserve">      required:</w:t>
      </w:r>
    </w:p>
    <w:p w14:paraId="5753522D" w14:textId="77777777" w:rsidR="00A00BDA" w:rsidRDefault="00A00BDA" w:rsidP="00A00BDA">
      <w:pPr>
        <w:pStyle w:val="PL"/>
      </w:pPr>
      <w:r>
        <w:t xml:space="preserve">        - localSequenceNumber</w:t>
      </w:r>
    </w:p>
    <w:p w14:paraId="32846A5B" w14:textId="77777777" w:rsidR="00A00BDA" w:rsidRDefault="00A00BDA" w:rsidP="00A00BDA">
      <w:pPr>
        <w:pStyle w:val="PL"/>
      </w:pPr>
      <w:r>
        <w:t xml:space="preserve">    GrantedUnit:</w:t>
      </w:r>
    </w:p>
    <w:p w14:paraId="1CF0EF04" w14:textId="77777777" w:rsidR="00A00BDA" w:rsidRDefault="00A00BDA" w:rsidP="00A00BDA">
      <w:pPr>
        <w:pStyle w:val="PL"/>
      </w:pPr>
      <w:r>
        <w:t xml:space="preserve">      type: object</w:t>
      </w:r>
    </w:p>
    <w:p w14:paraId="620E2AA4" w14:textId="77777777" w:rsidR="00A00BDA" w:rsidRDefault="00A00BDA" w:rsidP="00A00BDA">
      <w:pPr>
        <w:pStyle w:val="PL"/>
      </w:pPr>
      <w:r>
        <w:t xml:space="preserve">      properties:</w:t>
      </w:r>
    </w:p>
    <w:p w14:paraId="5486CCA3" w14:textId="77777777" w:rsidR="00A00BDA" w:rsidRDefault="00A00BDA" w:rsidP="00A00BDA">
      <w:pPr>
        <w:pStyle w:val="PL"/>
      </w:pPr>
      <w:r>
        <w:t xml:space="preserve">        tariffTimeChange:</w:t>
      </w:r>
    </w:p>
    <w:p w14:paraId="52657B1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30983F" w14:textId="77777777" w:rsidR="00A00BDA" w:rsidRDefault="00A00BDA" w:rsidP="00A00BDA">
      <w:pPr>
        <w:pStyle w:val="PL"/>
      </w:pPr>
      <w:r>
        <w:t xml:space="preserve">        time:</w:t>
      </w:r>
    </w:p>
    <w:p w14:paraId="554D6FC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6C5ABF7" w14:textId="77777777" w:rsidR="00A00BDA" w:rsidRDefault="00A00BDA" w:rsidP="00A00BDA">
      <w:pPr>
        <w:pStyle w:val="PL"/>
      </w:pPr>
      <w:r>
        <w:t xml:space="preserve">        totalVolume:</w:t>
      </w:r>
    </w:p>
    <w:p w14:paraId="3862DC93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3B4D5EF" w14:textId="77777777" w:rsidR="00A00BDA" w:rsidRDefault="00A00BDA" w:rsidP="00A00BDA">
      <w:pPr>
        <w:pStyle w:val="PL"/>
      </w:pPr>
      <w:r>
        <w:t xml:space="preserve">        uplinkVolume:</w:t>
      </w:r>
    </w:p>
    <w:p w14:paraId="0B800632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97A73DF" w14:textId="77777777" w:rsidR="00A00BDA" w:rsidRDefault="00A00BDA" w:rsidP="00A00BDA">
      <w:pPr>
        <w:pStyle w:val="PL"/>
      </w:pPr>
      <w:r>
        <w:t xml:space="preserve">        downlinkVolume:</w:t>
      </w:r>
    </w:p>
    <w:p w14:paraId="79BC055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25671E" w14:textId="77777777" w:rsidR="00A00BDA" w:rsidRDefault="00A00BDA" w:rsidP="00A00BDA">
      <w:pPr>
        <w:pStyle w:val="PL"/>
      </w:pPr>
      <w:r>
        <w:t xml:space="preserve">        serviceSpecificUnits:</w:t>
      </w:r>
    </w:p>
    <w:p w14:paraId="5EF1D0A0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DDD6516" w14:textId="77777777" w:rsidR="00A00BDA" w:rsidRDefault="00A00BDA" w:rsidP="00A00BDA">
      <w:pPr>
        <w:pStyle w:val="PL"/>
      </w:pPr>
      <w:r>
        <w:t xml:space="preserve">    FinalUnitIndication:</w:t>
      </w:r>
    </w:p>
    <w:p w14:paraId="317BEA77" w14:textId="77777777" w:rsidR="00A00BDA" w:rsidRDefault="00A00BDA" w:rsidP="00A00BDA">
      <w:pPr>
        <w:pStyle w:val="PL"/>
      </w:pPr>
      <w:r>
        <w:t xml:space="preserve">      type: object</w:t>
      </w:r>
    </w:p>
    <w:p w14:paraId="79DE993D" w14:textId="77777777" w:rsidR="00A00BDA" w:rsidRDefault="00A00BDA" w:rsidP="00A00BDA">
      <w:pPr>
        <w:pStyle w:val="PL"/>
      </w:pPr>
      <w:r>
        <w:t xml:space="preserve">      properties:</w:t>
      </w:r>
    </w:p>
    <w:p w14:paraId="6BA9BA56" w14:textId="77777777" w:rsidR="00A00BDA" w:rsidRDefault="00A00BDA" w:rsidP="00A00BDA">
      <w:pPr>
        <w:pStyle w:val="PL"/>
      </w:pPr>
      <w:r>
        <w:lastRenderedPageBreak/>
        <w:t xml:space="preserve">        finalUnitAction:</w:t>
      </w:r>
    </w:p>
    <w:p w14:paraId="695E54C6" w14:textId="77777777" w:rsidR="00A00BDA" w:rsidRDefault="00A00BDA" w:rsidP="00A00BDA">
      <w:pPr>
        <w:pStyle w:val="PL"/>
      </w:pPr>
      <w:r>
        <w:t xml:space="preserve">          $ref: '#/components/schemas/FinalUnitAction'</w:t>
      </w:r>
    </w:p>
    <w:p w14:paraId="62E7208C" w14:textId="77777777" w:rsidR="00A00BDA" w:rsidRDefault="00A00BDA" w:rsidP="00A00BDA">
      <w:pPr>
        <w:pStyle w:val="PL"/>
      </w:pPr>
      <w:r>
        <w:t xml:space="preserve">        restrictionFilterRule:</w:t>
      </w:r>
    </w:p>
    <w:p w14:paraId="57D874EC" w14:textId="77777777" w:rsidR="00A00BDA" w:rsidRDefault="00A00BDA" w:rsidP="00A00BDA">
      <w:pPr>
        <w:pStyle w:val="PL"/>
      </w:pPr>
      <w:r>
        <w:t xml:space="preserve">          $ref: '#/components/schemas/IPFilterRule'</w:t>
      </w:r>
    </w:p>
    <w:p w14:paraId="260A6850" w14:textId="77777777" w:rsidR="00A00BDA" w:rsidRDefault="00A00BDA" w:rsidP="00A00BDA">
      <w:pPr>
        <w:pStyle w:val="PL"/>
      </w:pPr>
      <w:r>
        <w:t xml:space="preserve">        restrictionFilterRuleList:</w:t>
      </w:r>
    </w:p>
    <w:p w14:paraId="78509216" w14:textId="77777777" w:rsidR="00A00BDA" w:rsidRDefault="00A00BDA" w:rsidP="00A00BDA">
      <w:pPr>
        <w:pStyle w:val="PL"/>
      </w:pPr>
      <w:r>
        <w:t xml:space="preserve">          type: array</w:t>
      </w:r>
    </w:p>
    <w:p w14:paraId="46014BB4" w14:textId="77777777" w:rsidR="00A00BDA" w:rsidRDefault="00A00BDA" w:rsidP="00A00BDA">
      <w:pPr>
        <w:pStyle w:val="PL"/>
      </w:pPr>
      <w:r>
        <w:t xml:space="preserve">          items:</w:t>
      </w:r>
    </w:p>
    <w:p w14:paraId="3AC22004" w14:textId="77777777" w:rsidR="00A00BDA" w:rsidRDefault="00A00BDA" w:rsidP="00A00BDA">
      <w:pPr>
        <w:pStyle w:val="PL"/>
      </w:pPr>
      <w:r>
        <w:t xml:space="preserve">            $ref: '#/components/schemas/IPFilterRule'</w:t>
      </w:r>
    </w:p>
    <w:p w14:paraId="44531B4F" w14:textId="77777777" w:rsidR="00A00BDA" w:rsidRDefault="00A00BDA" w:rsidP="00A00BDA">
      <w:pPr>
        <w:pStyle w:val="PL"/>
      </w:pPr>
      <w:r>
        <w:t xml:space="preserve">          minItems: 1</w:t>
      </w:r>
    </w:p>
    <w:p w14:paraId="434B8815" w14:textId="77777777" w:rsidR="00A00BDA" w:rsidRDefault="00A00BDA" w:rsidP="00A00BDA">
      <w:pPr>
        <w:pStyle w:val="PL"/>
      </w:pPr>
      <w:r>
        <w:t xml:space="preserve">        filterId:</w:t>
      </w:r>
    </w:p>
    <w:p w14:paraId="43B05410" w14:textId="77777777" w:rsidR="00A00BDA" w:rsidRDefault="00A00BDA" w:rsidP="00A00BDA">
      <w:pPr>
        <w:pStyle w:val="PL"/>
      </w:pPr>
      <w:r>
        <w:t xml:space="preserve">          type: string</w:t>
      </w:r>
    </w:p>
    <w:p w14:paraId="5E95B9C2" w14:textId="77777777" w:rsidR="00A00BDA" w:rsidRDefault="00A00BDA" w:rsidP="00A00BDA">
      <w:pPr>
        <w:pStyle w:val="PL"/>
      </w:pPr>
      <w:r>
        <w:t xml:space="preserve">        filterIdList:</w:t>
      </w:r>
    </w:p>
    <w:p w14:paraId="31044069" w14:textId="77777777" w:rsidR="00A00BDA" w:rsidRDefault="00A00BDA" w:rsidP="00A00BDA">
      <w:pPr>
        <w:pStyle w:val="PL"/>
      </w:pPr>
      <w:r>
        <w:t xml:space="preserve">          type: array</w:t>
      </w:r>
    </w:p>
    <w:p w14:paraId="0B27DC6E" w14:textId="77777777" w:rsidR="00A00BDA" w:rsidRDefault="00A00BDA" w:rsidP="00A00BDA">
      <w:pPr>
        <w:pStyle w:val="PL"/>
      </w:pPr>
      <w:r>
        <w:t xml:space="preserve">          items:</w:t>
      </w:r>
    </w:p>
    <w:p w14:paraId="13402B1A" w14:textId="77777777" w:rsidR="00A00BDA" w:rsidRDefault="00A00BDA" w:rsidP="00A00BDA">
      <w:pPr>
        <w:pStyle w:val="PL"/>
      </w:pPr>
      <w:r>
        <w:t xml:space="preserve">            type: string</w:t>
      </w:r>
    </w:p>
    <w:p w14:paraId="1FC22E55" w14:textId="77777777" w:rsidR="00A00BDA" w:rsidRDefault="00A00BDA" w:rsidP="00A00BDA">
      <w:pPr>
        <w:pStyle w:val="PL"/>
      </w:pPr>
      <w:r>
        <w:t xml:space="preserve">          minItems: 1</w:t>
      </w:r>
    </w:p>
    <w:p w14:paraId="77783AF5" w14:textId="77777777" w:rsidR="00A00BDA" w:rsidRDefault="00A00BDA" w:rsidP="00A00BDA">
      <w:pPr>
        <w:pStyle w:val="PL"/>
      </w:pPr>
      <w:r>
        <w:t xml:space="preserve">        redirectServer:</w:t>
      </w:r>
    </w:p>
    <w:p w14:paraId="5A7ABF2A" w14:textId="77777777" w:rsidR="00A00BDA" w:rsidRDefault="00A00BDA" w:rsidP="00A00BDA">
      <w:pPr>
        <w:pStyle w:val="PL"/>
      </w:pPr>
      <w:r>
        <w:t xml:space="preserve">          $ref: '#/components/schemas/RedirectServer'</w:t>
      </w:r>
    </w:p>
    <w:p w14:paraId="32049955" w14:textId="77777777" w:rsidR="00A00BDA" w:rsidRDefault="00A00BDA" w:rsidP="00A00BDA">
      <w:pPr>
        <w:pStyle w:val="PL"/>
      </w:pPr>
      <w:r>
        <w:t xml:space="preserve">      required:</w:t>
      </w:r>
    </w:p>
    <w:p w14:paraId="757B1B02" w14:textId="77777777" w:rsidR="00A00BDA" w:rsidRDefault="00A00BDA" w:rsidP="00A00BDA">
      <w:pPr>
        <w:pStyle w:val="PL"/>
      </w:pPr>
      <w:r>
        <w:t xml:space="preserve">        - finalUnitAction</w:t>
      </w:r>
    </w:p>
    <w:p w14:paraId="0EC8005C" w14:textId="77777777" w:rsidR="00A00BDA" w:rsidRDefault="00A00BDA" w:rsidP="00A00BDA">
      <w:pPr>
        <w:pStyle w:val="PL"/>
      </w:pPr>
      <w:r>
        <w:t xml:space="preserve">    RedirectServer:</w:t>
      </w:r>
    </w:p>
    <w:p w14:paraId="29C27ACD" w14:textId="77777777" w:rsidR="00A00BDA" w:rsidRDefault="00A00BDA" w:rsidP="00A00BDA">
      <w:pPr>
        <w:pStyle w:val="PL"/>
      </w:pPr>
      <w:r>
        <w:t xml:space="preserve">      type: object</w:t>
      </w:r>
    </w:p>
    <w:p w14:paraId="24EDD8DA" w14:textId="77777777" w:rsidR="00A00BDA" w:rsidRDefault="00A00BDA" w:rsidP="00A00BDA">
      <w:pPr>
        <w:pStyle w:val="PL"/>
      </w:pPr>
      <w:r>
        <w:t xml:space="preserve">      properties:</w:t>
      </w:r>
    </w:p>
    <w:p w14:paraId="53A4D685" w14:textId="77777777" w:rsidR="00A00BDA" w:rsidRDefault="00A00BDA" w:rsidP="00A00BDA">
      <w:pPr>
        <w:pStyle w:val="PL"/>
      </w:pPr>
      <w:r>
        <w:t xml:space="preserve">        redirectAddressType:</w:t>
      </w:r>
    </w:p>
    <w:p w14:paraId="75C69669" w14:textId="77777777" w:rsidR="00A00BDA" w:rsidRDefault="00A00BDA" w:rsidP="00A00BDA">
      <w:pPr>
        <w:pStyle w:val="PL"/>
      </w:pPr>
      <w:r>
        <w:t xml:space="preserve">          $ref: '#/components/schemas/RedirectAddressType'</w:t>
      </w:r>
    </w:p>
    <w:p w14:paraId="5E854223" w14:textId="77777777" w:rsidR="00A00BDA" w:rsidRDefault="00A00BDA" w:rsidP="00A00BDA">
      <w:pPr>
        <w:pStyle w:val="PL"/>
      </w:pPr>
      <w:r>
        <w:t xml:space="preserve">        redirectServerAddress:</w:t>
      </w:r>
    </w:p>
    <w:p w14:paraId="39472CA1" w14:textId="77777777" w:rsidR="00A00BDA" w:rsidRDefault="00A00BDA" w:rsidP="00A00BDA">
      <w:pPr>
        <w:pStyle w:val="PL"/>
      </w:pPr>
      <w:r>
        <w:t xml:space="preserve">          type: string</w:t>
      </w:r>
    </w:p>
    <w:p w14:paraId="7A87F640" w14:textId="77777777" w:rsidR="00A00BDA" w:rsidRDefault="00A00BDA" w:rsidP="00A00BDA">
      <w:pPr>
        <w:pStyle w:val="PL"/>
      </w:pPr>
      <w:r>
        <w:t xml:space="preserve">      required:</w:t>
      </w:r>
    </w:p>
    <w:p w14:paraId="4CFEE651" w14:textId="77777777" w:rsidR="00A00BDA" w:rsidRDefault="00A00BDA" w:rsidP="00A00BDA">
      <w:pPr>
        <w:pStyle w:val="PL"/>
      </w:pPr>
      <w:r>
        <w:t xml:space="preserve">        - redirectAddressType</w:t>
      </w:r>
    </w:p>
    <w:p w14:paraId="69D68F02" w14:textId="77777777" w:rsidR="00A00BDA" w:rsidRDefault="00A00BDA" w:rsidP="00A00BDA">
      <w:pPr>
        <w:pStyle w:val="PL"/>
      </w:pPr>
      <w:r>
        <w:t xml:space="preserve">        - redirectServerAddress</w:t>
      </w:r>
    </w:p>
    <w:p w14:paraId="67393AE8" w14:textId="77777777" w:rsidR="00A00BDA" w:rsidRDefault="00A00BDA" w:rsidP="00A00BDA">
      <w:pPr>
        <w:pStyle w:val="PL"/>
      </w:pPr>
      <w:r>
        <w:t xml:space="preserve">    ReauthorizationDetails:</w:t>
      </w:r>
    </w:p>
    <w:p w14:paraId="1995C7CD" w14:textId="77777777" w:rsidR="00A00BDA" w:rsidRDefault="00A00BDA" w:rsidP="00A00BDA">
      <w:pPr>
        <w:pStyle w:val="PL"/>
      </w:pPr>
      <w:r>
        <w:t xml:space="preserve">      type: object</w:t>
      </w:r>
    </w:p>
    <w:p w14:paraId="221EBE12" w14:textId="77777777" w:rsidR="00A00BDA" w:rsidRDefault="00A00BDA" w:rsidP="00A00BDA">
      <w:pPr>
        <w:pStyle w:val="PL"/>
      </w:pPr>
      <w:r>
        <w:t xml:space="preserve">      properties:</w:t>
      </w:r>
    </w:p>
    <w:p w14:paraId="106E6DAB" w14:textId="77777777" w:rsidR="00A00BDA" w:rsidRDefault="00A00BDA" w:rsidP="00A00BDA">
      <w:pPr>
        <w:pStyle w:val="PL"/>
      </w:pPr>
      <w:r>
        <w:t xml:space="preserve">        serviceId:</w:t>
      </w:r>
    </w:p>
    <w:p w14:paraId="7771E447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674F699B" w14:textId="77777777" w:rsidR="00A00BDA" w:rsidRDefault="00A00BDA" w:rsidP="00A00BDA">
      <w:pPr>
        <w:pStyle w:val="PL"/>
      </w:pPr>
      <w:r>
        <w:t xml:space="preserve">        ratingGroup:</w:t>
      </w:r>
    </w:p>
    <w:p w14:paraId="6C935C36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6C457BF3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0B10EB1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38D680D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2DDAD10" w14:textId="77777777" w:rsidR="00A00BDA" w:rsidRDefault="00A00BDA" w:rsidP="00A00BDA">
      <w:pPr>
        <w:pStyle w:val="PL"/>
      </w:pPr>
      <w:r>
        <w:t xml:space="preserve">      type: object</w:t>
      </w:r>
    </w:p>
    <w:p w14:paraId="4D451FB2" w14:textId="77777777" w:rsidR="00A00BDA" w:rsidRDefault="00A00BDA" w:rsidP="00A00BDA">
      <w:pPr>
        <w:pStyle w:val="PL"/>
      </w:pPr>
      <w:r>
        <w:t xml:space="preserve">      properties:</w:t>
      </w:r>
    </w:p>
    <w:p w14:paraId="6FDDC42E" w14:textId="77777777" w:rsidR="00A00BDA" w:rsidRDefault="00A00BDA" w:rsidP="00A00BDA">
      <w:pPr>
        <w:pStyle w:val="PL"/>
      </w:pPr>
      <w:r>
        <w:t xml:space="preserve">        chargingId:</w:t>
      </w:r>
    </w:p>
    <w:p w14:paraId="29BC14B8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F73A200" w14:textId="77777777" w:rsidR="00A00BDA" w:rsidRDefault="00A00BDA" w:rsidP="00A00BDA">
      <w:pPr>
        <w:pStyle w:val="PL"/>
      </w:pPr>
      <w:r>
        <w:t xml:space="preserve">        homeProvidedChargingId:</w:t>
      </w:r>
    </w:p>
    <w:p w14:paraId="021A949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50C366B5" w14:textId="77777777" w:rsidR="00A00BDA" w:rsidRDefault="00A00BDA" w:rsidP="00A00BDA">
      <w:pPr>
        <w:pStyle w:val="PL"/>
      </w:pPr>
      <w:r>
        <w:t xml:space="preserve">        userInformation:</w:t>
      </w:r>
    </w:p>
    <w:p w14:paraId="7347FF47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2C192940" w14:textId="77777777" w:rsidR="00A00BDA" w:rsidRDefault="00A00BDA" w:rsidP="00A00BDA">
      <w:pPr>
        <w:pStyle w:val="PL"/>
      </w:pPr>
      <w:r>
        <w:t xml:space="preserve">        userLocationinfo:</w:t>
      </w:r>
    </w:p>
    <w:p w14:paraId="5C5049C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F2C173D" w14:textId="77777777" w:rsidR="00A00BDA" w:rsidRDefault="00A00BDA" w:rsidP="00A00BDA">
      <w:pPr>
        <w:pStyle w:val="PL"/>
      </w:pPr>
      <w:r>
        <w:t xml:space="preserve">        mAPDUNon3GPPUserLocationInfo:</w:t>
      </w:r>
    </w:p>
    <w:p w14:paraId="298449DE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531280CB" w14:textId="77777777" w:rsidR="00A00BDA" w:rsidRDefault="00A00BDA" w:rsidP="00A00BDA">
      <w:pPr>
        <w:pStyle w:val="PL"/>
      </w:pPr>
      <w:r>
        <w:t xml:space="preserve">        non3GPPUserLocationTime:</w:t>
      </w:r>
    </w:p>
    <w:p w14:paraId="07E3DFF7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C13AFA4" w14:textId="77777777" w:rsidR="00A00BDA" w:rsidRDefault="00A00BDA" w:rsidP="00A00BDA">
      <w:pPr>
        <w:pStyle w:val="PL"/>
      </w:pPr>
      <w:r>
        <w:t xml:space="preserve">        mAPDUNon3GPPUserLocationTime:</w:t>
      </w:r>
    </w:p>
    <w:p w14:paraId="2A46072A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B8D8EE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60B01A0B" w14:textId="77777777" w:rsidR="00A00BDA" w:rsidRDefault="00A00BDA" w:rsidP="00A00BDA">
      <w:pPr>
        <w:pStyle w:val="PL"/>
      </w:pPr>
      <w:r>
        <w:t xml:space="preserve">          type: object</w:t>
      </w:r>
    </w:p>
    <w:p w14:paraId="5EE407F0" w14:textId="77777777" w:rsidR="00A00BDA" w:rsidRDefault="00A00BDA" w:rsidP="00A00BDA">
      <w:pPr>
        <w:pStyle w:val="PL"/>
      </w:pPr>
      <w:r>
        <w:t xml:space="preserve">          additionalProperties:</w:t>
      </w:r>
    </w:p>
    <w:p w14:paraId="6D116A43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502671A4" w14:textId="77777777" w:rsidR="00A00BDA" w:rsidRDefault="00A00BDA" w:rsidP="00A00BDA">
      <w:pPr>
        <w:pStyle w:val="PL"/>
      </w:pPr>
      <w:r>
        <w:t xml:space="preserve">          minProperties: 0</w:t>
      </w:r>
    </w:p>
    <w:p w14:paraId="6DE29098" w14:textId="77777777" w:rsidR="00A00BDA" w:rsidRDefault="00A00BDA" w:rsidP="00A00BDA">
      <w:pPr>
        <w:pStyle w:val="PL"/>
      </w:pPr>
      <w:r>
        <w:t xml:space="preserve">        uetimeZone:</w:t>
      </w:r>
    </w:p>
    <w:p w14:paraId="27D20644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3F4719AC" w14:textId="77777777" w:rsidR="00A00BDA" w:rsidRDefault="00A00BDA" w:rsidP="00A00BDA">
      <w:pPr>
        <w:pStyle w:val="PL"/>
      </w:pPr>
      <w:r>
        <w:t xml:space="preserve">        pduSessionInformation:</w:t>
      </w:r>
    </w:p>
    <w:p w14:paraId="25B0B374" w14:textId="77777777" w:rsidR="00A00BDA" w:rsidRDefault="00A00BDA" w:rsidP="00A00BDA">
      <w:pPr>
        <w:pStyle w:val="PL"/>
      </w:pPr>
      <w:r>
        <w:t xml:space="preserve">          $ref: '#/components/schemas/PDUSessionInformation'</w:t>
      </w:r>
    </w:p>
    <w:p w14:paraId="06E12610" w14:textId="77777777" w:rsidR="00A00BDA" w:rsidRDefault="00A00BDA" w:rsidP="00A00BDA">
      <w:pPr>
        <w:pStyle w:val="PL"/>
      </w:pPr>
      <w:r>
        <w:t xml:space="preserve">        unitCountInactivityTimer:</w:t>
      </w:r>
    </w:p>
    <w:p w14:paraId="067DDAC7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3EC92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B7B43B" w14:textId="77777777" w:rsidR="00A00BDA" w:rsidRDefault="00A00BDA" w:rsidP="00A00BDA">
      <w:pPr>
        <w:pStyle w:val="PL"/>
      </w:pPr>
      <w:r>
        <w:t xml:space="preserve">    UserInformation:</w:t>
      </w:r>
    </w:p>
    <w:p w14:paraId="468A3E2F" w14:textId="77777777" w:rsidR="00A00BDA" w:rsidRDefault="00A00BDA" w:rsidP="00A00BDA">
      <w:pPr>
        <w:pStyle w:val="PL"/>
      </w:pPr>
      <w:r>
        <w:t xml:space="preserve">      type: object</w:t>
      </w:r>
    </w:p>
    <w:p w14:paraId="40806991" w14:textId="77777777" w:rsidR="00A00BDA" w:rsidRDefault="00A00BDA" w:rsidP="00A00BDA">
      <w:pPr>
        <w:pStyle w:val="PL"/>
      </w:pPr>
      <w:r>
        <w:t xml:space="preserve">      properties:</w:t>
      </w:r>
    </w:p>
    <w:p w14:paraId="195EA703" w14:textId="77777777" w:rsidR="00A00BDA" w:rsidRDefault="00A00BDA" w:rsidP="00A00BDA">
      <w:pPr>
        <w:pStyle w:val="PL"/>
      </w:pPr>
      <w:r>
        <w:t xml:space="preserve">        servedGPSI:</w:t>
      </w:r>
    </w:p>
    <w:p w14:paraId="5F39CE91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47B67E85" w14:textId="77777777" w:rsidR="00A00BDA" w:rsidRDefault="00A00BDA" w:rsidP="00A00BDA">
      <w:pPr>
        <w:pStyle w:val="PL"/>
      </w:pPr>
      <w:r>
        <w:t xml:space="preserve">        servedPEI:</w:t>
      </w:r>
    </w:p>
    <w:p w14:paraId="3F20991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609E1352" w14:textId="77777777" w:rsidR="00A00BDA" w:rsidRDefault="00A00BDA" w:rsidP="00A00BDA">
      <w:pPr>
        <w:pStyle w:val="PL"/>
      </w:pPr>
      <w:r>
        <w:t xml:space="preserve">        unauthenticatedFlag:</w:t>
      </w:r>
    </w:p>
    <w:p w14:paraId="2B581652" w14:textId="77777777" w:rsidR="00A00BDA" w:rsidRDefault="00A00BDA" w:rsidP="00A00BDA">
      <w:pPr>
        <w:pStyle w:val="PL"/>
      </w:pPr>
      <w:r>
        <w:t xml:space="preserve">          type: boolean</w:t>
      </w:r>
    </w:p>
    <w:p w14:paraId="6D5CFFFC" w14:textId="77777777" w:rsidR="00A00BDA" w:rsidRDefault="00A00BDA" w:rsidP="00A00BDA">
      <w:pPr>
        <w:pStyle w:val="PL"/>
      </w:pPr>
      <w:r>
        <w:lastRenderedPageBreak/>
        <w:t xml:space="preserve">        roamerInOut:</w:t>
      </w:r>
    </w:p>
    <w:p w14:paraId="23D5493B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48671873" w14:textId="77777777" w:rsidR="00A00BDA" w:rsidRDefault="00A00BDA" w:rsidP="00A00BDA">
      <w:pPr>
        <w:pStyle w:val="PL"/>
      </w:pPr>
      <w:r>
        <w:t xml:space="preserve">    PDUSessionInformation:</w:t>
      </w:r>
    </w:p>
    <w:p w14:paraId="3621E093" w14:textId="77777777" w:rsidR="00A00BDA" w:rsidRDefault="00A00BDA" w:rsidP="00A00BDA">
      <w:pPr>
        <w:pStyle w:val="PL"/>
      </w:pPr>
      <w:r>
        <w:t xml:space="preserve">      type: object</w:t>
      </w:r>
    </w:p>
    <w:p w14:paraId="4CB1375A" w14:textId="77777777" w:rsidR="00A00BDA" w:rsidRDefault="00A00BDA" w:rsidP="00A00BDA">
      <w:pPr>
        <w:pStyle w:val="PL"/>
      </w:pPr>
      <w:r>
        <w:t xml:space="preserve">      properties:</w:t>
      </w:r>
    </w:p>
    <w:p w14:paraId="45A54A44" w14:textId="77777777" w:rsidR="00A00BDA" w:rsidRDefault="00A00BDA" w:rsidP="00A00BDA">
      <w:pPr>
        <w:pStyle w:val="PL"/>
      </w:pPr>
      <w:r>
        <w:t xml:space="preserve">        networkSlicingInfo:</w:t>
      </w:r>
    </w:p>
    <w:p w14:paraId="711EF2FC" w14:textId="77777777" w:rsidR="00A00BDA" w:rsidRDefault="00A00BDA" w:rsidP="00A00BDA">
      <w:pPr>
        <w:pStyle w:val="PL"/>
      </w:pPr>
      <w:r>
        <w:t xml:space="preserve">          $ref: '#/components/schemas/NetworkSlicingInfo'</w:t>
      </w:r>
    </w:p>
    <w:p w14:paraId="4B5C970C" w14:textId="77777777" w:rsidR="00A00BDA" w:rsidRDefault="00A00BDA" w:rsidP="00A00BDA">
      <w:pPr>
        <w:pStyle w:val="PL"/>
      </w:pPr>
      <w:r>
        <w:t xml:space="preserve">        pduSessionID:</w:t>
      </w:r>
    </w:p>
    <w:p w14:paraId="3A1B779C" w14:textId="77777777" w:rsidR="00A00BDA" w:rsidRDefault="00A00BDA" w:rsidP="00A00BDA">
      <w:pPr>
        <w:pStyle w:val="PL"/>
      </w:pPr>
      <w:r>
        <w:t xml:space="preserve">          $ref: 'TS29571_CommonData.yaml#/components/schemas/PduSessionId'</w:t>
      </w:r>
    </w:p>
    <w:p w14:paraId="4AC863C1" w14:textId="77777777" w:rsidR="00A00BDA" w:rsidRDefault="00A00BDA" w:rsidP="00A00BDA">
      <w:pPr>
        <w:pStyle w:val="PL"/>
      </w:pPr>
      <w:r>
        <w:t xml:space="preserve">        pduType:</w:t>
      </w:r>
    </w:p>
    <w:p w14:paraId="04A7B2EA" w14:textId="77777777" w:rsidR="00A00BDA" w:rsidRDefault="00A00BDA" w:rsidP="00A00BDA">
      <w:pPr>
        <w:pStyle w:val="PL"/>
      </w:pPr>
      <w:r>
        <w:t xml:space="preserve">          $ref: 'TS29571_CommonData.yaml#/components/schemas/PduSessionType'</w:t>
      </w:r>
    </w:p>
    <w:p w14:paraId="30877FA5" w14:textId="77777777" w:rsidR="00A00BDA" w:rsidRDefault="00A00BDA" w:rsidP="00A00BDA">
      <w:pPr>
        <w:pStyle w:val="PL"/>
      </w:pPr>
      <w:r>
        <w:t xml:space="preserve">        sscMode:</w:t>
      </w:r>
    </w:p>
    <w:p w14:paraId="59389F1A" w14:textId="77777777" w:rsidR="00A00BDA" w:rsidRDefault="00A00BDA" w:rsidP="00A00BDA">
      <w:pPr>
        <w:pStyle w:val="PL"/>
      </w:pPr>
      <w:r>
        <w:t xml:space="preserve">          $ref: 'TS29571_CommonData.yaml#/components/schemas/SscMode'</w:t>
      </w:r>
    </w:p>
    <w:p w14:paraId="6C3C9131" w14:textId="77777777" w:rsidR="00A00BDA" w:rsidRDefault="00A00BDA" w:rsidP="00A00BDA">
      <w:pPr>
        <w:pStyle w:val="PL"/>
      </w:pPr>
      <w:r>
        <w:t xml:space="preserve">        hPlmnId:</w:t>
      </w:r>
    </w:p>
    <w:p w14:paraId="6A9B0274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7BA0D82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17A50740" w14:textId="77777777" w:rsidR="00A00BDA" w:rsidRDefault="00A00BDA" w:rsidP="00A00BDA">
      <w:pPr>
        <w:pStyle w:val="PL"/>
      </w:pPr>
      <w:r>
        <w:t xml:space="preserve">          $ref: '#/components/schemas/ServingNetworkFunctionID'</w:t>
      </w:r>
    </w:p>
    <w:p w14:paraId="3113DF9E" w14:textId="77777777" w:rsidR="00A00BDA" w:rsidRDefault="00A00BDA" w:rsidP="00A00BDA">
      <w:pPr>
        <w:pStyle w:val="PL"/>
      </w:pPr>
      <w:r>
        <w:t xml:space="preserve">        ratType:</w:t>
      </w:r>
    </w:p>
    <w:p w14:paraId="6276812B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746477A" w14:textId="77777777" w:rsidR="00A00BDA" w:rsidRDefault="00A00BDA" w:rsidP="00A00BDA">
      <w:pPr>
        <w:pStyle w:val="PL"/>
      </w:pPr>
      <w:r>
        <w:t xml:space="preserve">        mAPDUNon3GPPRATType:</w:t>
      </w:r>
    </w:p>
    <w:p w14:paraId="5E3112FF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BB2AE42" w14:textId="77777777" w:rsidR="00A00BDA" w:rsidRDefault="00A00BDA" w:rsidP="00A00BDA">
      <w:pPr>
        <w:pStyle w:val="PL"/>
      </w:pPr>
      <w:r>
        <w:t xml:space="preserve">        dnnId:</w:t>
      </w:r>
    </w:p>
    <w:p w14:paraId="30D3E9DA" w14:textId="77777777" w:rsidR="00A00BDA" w:rsidRDefault="00A00BDA" w:rsidP="00A00BDA">
      <w:pPr>
        <w:pStyle w:val="PL"/>
      </w:pPr>
      <w:r>
        <w:t xml:space="preserve">          $ref: 'TS29571_CommonData.yaml#/components/schemas/Dnn'</w:t>
      </w:r>
    </w:p>
    <w:p w14:paraId="4CBF1BCC" w14:textId="77777777" w:rsidR="00A00BDA" w:rsidRDefault="00A00BDA" w:rsidP="00A00BDA">
      <w:pPr>
        <w:pStyle w:val="PL"/>
      </w:pPr>
      <w:r>
        <w:t xml:space="preserve">        dnnSelectionMode:</w:t>
      </w:r>
    </w:p>
    <w:p w14:paraId="5A9A4583" w14:textId="77777777" w:rsidR="00A00BDA" w:rsidRDefault="00A00BDA" w:rsidP="00A00BDA">
      <w:pPr>
        <w:pStyle w:val="PL"/>
      </w:pPr>
      <w:r>
        <w:t xml:space="preserve">          $ref: '#/components/schemas/dnnSelectionMode'</w:t>
      </w:r>
    </w:p>
    <w:p w14:paraId="6B699BB6" w14:textId="77777777" w:rsidR="00A00BDA" w:rsidRDefault="00A00BDA" w:rsidP="00A00BDA">
      <w:pPr>
        <w:pStyle w:val="PL"/>
      </w:pPr>
      <w:r>
        <w:t xml:space="preserve">        chargingCharacteristics:</w:t>
      </w:r>
    </w:p>
    <w:p w14:paraId="4D878F40" w14:textId="77777777" w:rsidR="00A00BDA" w:rsidRDefault="00A00BDA" w:rsidP="00A00BDA">
      <w:pPr>
        <w:pStyle w:val="PL"/>
      </w:pPr>
      <w:r>
        <w:t xml:space="preserve">          type: string</w:t>
      </w:r>
    </w:p>
    <w:p w14:paraId="648F6716" w14:textId="77777777" w:rsidR="00A00BDA" w:rsidRDefault="00A00BDA" w:rsidP="00A00BD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7292DA" w14:textId="77777777" w:rsidR="00A00BDA" w:rsidRDefault="00A00BDA" w:rsidP="00A00BDA">
      <w:pPr>
        <w:pStyle w:val="PL"/>
      </w:pPr>
      <w:r>
        <w:t xml:space="preserve">        chargingCharacteristicsSelectionMode:</w:t>
      </w:r>
    </w:p>
    <w:p w14:paraId="0278A990" w14:textId="77777777" w:rsidR="00A00BDA" w:rsidRDefault="00A00BDA" w:rsidP="00A00BDA">
      <w:pPr>
        <w:pStyle w:val="PL"/>
      </w:pPr>
      <w:r>
        <w:t xml:space="preserve">          $ref: '#/components/schemas/ChargingCharacteristicsSelectionMode'</w:t>
      </w:r>
    </w:p>
    <w:p w14:paraId="6A0DB03C" w14:textId="77777777" w:rsidR="00A00BDA" w:rsidRDefault="00A00BDA" w:rsidP="00A00BDA">
      <w:pPr>
        <w:pStyle w:val="PL"/>
      </w:pPr>
      <w:r>
        <w:t xml:space="preserve">        startTime:</w:t>
      </w:r>
    </w:p>
    <w:p w14:paraId="2A2ECD1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07F7772" w14:textId="77777777" w:rsidR="00A00BDA" w:rsidRDefault="00A00BDA" w:rsidP="00A00BDA">
      <w:pPr>
        <w:pStyle w:val="PL"/>
      </w:pPr>
      <w:r>
        <w:t xml:space="preserve">        stopTime:</w:t>
      </w:r>
    </w:p>
    <w:p w14:paraId="15164D2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9B5506" w14:textId="77777777" w:rsidR="00A00BDA" w:rsidRDefault="00A00BDA" w:rsidP="00A00BDA">
      <w:pPr>
        <w:pStyle w:val="PL"/>
      </w:pPr>
      <w:r>
        <w:t xml:space="preserve">        3gppPSDataOffStatus:</w:t>
      </w:r>
    </w:p>
    <w:p w14:paraId="491977F5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711BD55B" w14:textId="77777777" w:rsidR="00A00BDA" w:rsidRDefault="00A00BDA" w:rsidP="00A00BDA">
      <w:pPr>
        <w:pStyle w:val="PL"/>
      </w:pPr>
      <w:r>
        <w:t xml:space="preserve">        sessionStopIndicator:</w:t>
      </w:r>
    </w:p>
    <w:p w14:paraId="53D4FEB7" w14:textId="77777777" w:rsidR="00A00BDA" w:rsidRDefault="00A00BDA" w:rsidP="00A00BDA">
      <w:pPr>
        <w:pStyle w:val="PL"/>
      </w:pPr>
      <w:r>
        <w:t xml:space="preserve">          type: boolean</w:t>
      </w:r>
    </w:p>
    <w:p w14:paraId="2D3C99A8" w14:textId="77777777" w:rsidR="00A00BDA" w:rsidRDefault="00A00BDA" w:rsidP="00A00BDA">
      <w:pPr>
        <w:pStyle w:val="PL"/>
      </w:pPr>
      <w:r>
        <w:t xml:space="preserve">        pduAddress:</w:t>
      </w:r>
    </w:p>
    <w:p w14:paraId="08DFA072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061AE3CC" w14:textId="77777777" w:rsidR="00A00BDA" w:rsidRDefault="00A00BDA" w:rsidP="00A00BDA">
      <w:pPr>
        <w:pStyle w:val="PL"/>
      </w:pPr>
      <w:r>
        <w:t xml:space="preserve">        diagnostics:</w:t>
      </w:r>
    </w:p>
    <w:p w14:paraId="50A1CD4B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6A4D9B52" w14:textId="77777777" w:rsidR="00A00BDA" w:rsidRDefault="00A00BDA" w:rsidP="00A00BDA">
      <w:pPr>
        <w:pStyle w:val="PL"/>
      </w:pPr>
      <w:r>
        <w:t xml:space="preserve">        authorizedQoSInformation:</w:t>
      </w:r>
    </w:p>
    <w:p w14:paraId="3E4C9A44" w14:textId="77777777" w:rsidR="00A00BDA" w:rsidRDefault="00A00BDA" w:rsidP="00A00BDA">
      <w:pPr>
        <w:pStyle w:val="PL"/>
      </w:pPr>
      <w:r>
        <w:t xml:space="preserve">          $ref: 'TS29512_Npcf_SMPolicyControl.yaml#/components/schemas/AuthorizedDefaultQos'</w:t>
      </w:r>
    </w:p>
    <w:p w14:paraId="1BC6F7C0" w14:textId="77777777" w:rsidR="00A00BDA" w:rsidRDefault="00A00BDA" w:rsidP="00A00BDA">
      <w:pPr>
        <w:pStyle w:val="PL"/>
      </w:pPr>
      <w:r>
        <w:t xml:space="preserve">        subscribedQoSInformation:</w:t>
      </w:r>
    </w:p>
    <w:p w14:paraId="3B1B3A72" w14:textId="77777777" w:rsidR="00A00BDA" w:rsidRDefault="00A00BDA" w:rsidP="00A00BDA">
      <w:pPr>
        <w:pStyle w:val="PL"/>
      </w:pPr>
      <w:r>
        <w:t xml:space="preserve">          $ref: 'TS29571_CommonData.yaml#/components/schemas/SubscribedDefaultQos'</w:t>
      </w:r>
    </w:p>
    <w:p w14:paraId="1E9DFC03" w14:textId="77777777" w:rsidR="00A00BDA" w:rsidRDefault="00A00BDA" w:rsidP="00A00BDA">
      <w:pPr>
        <w:pStyle w:val="PL"/>
      </w:pPr>
      <w:r>
        <w:t xml:space="preserve">        authorizedSessionAMBR:</w:t>
      </w:r>
    </w:p>
    <w:p w14:paraId="2DD9B557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140E9191" w14:textId="77777777" w:rsidR="00A00BDA" w:rsidRDefault="00A00BDA" w:rsidP="00A00BDA">
      <w:pPr>
        <w:pStyle w:val="PL"/>
      </w:pPr>
      <w:r>
        <w:t xml:space="preserve">        subscribedSessionAMBR:</w:t>
      </w:r>
    </w:p>
    <w:p w14:paraId="0DF31BAE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427997EF" w14:textId="77777777" w:rsidR="00A00BDA" w:rsidRDefault="00A00BDA" w:rsidP="00A00BDA">
      <w:pPr>
        <w:pStyle w:val="PL"/>
      </w:pPr>
      <w:r>
        <w:t xml:space="preserve">        servingCNPlmnId:</w:t>
      </w:r>
    </w:p>
    <w:p w14:paraId="4DC68EBB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55E6CC8" w14:textId="77777777" w:rsidR="00A00BDA" w:rsidRDefault="00A00BDA" w:rsidP="00A00BDA">
      <w:pPr>
        <w:pStyle w:val="PL"/>
      </w:pPr>
      <w:r>
        <w:t xml:space="preserve">        mAPDUSessionInformation:</w:t>
      </w:r>
    </w:p>
    <w:p w14:paraId="22800E1F" w14:textId="77777777" w:rsidR="00A00BDA" w:rsidRDefault="00A00BDA" w:rsidP="00A00BDA">
      <w:pPr>
        <w:pStyle w:val="PL"/>
      </w:pPr>
      <w:r>
        <w:t xml:space="preserve">          $ref: '#/components/schemas/MAPDUSessionInformation'</w:t>
      </w:r>
    </w:p>
    <w:p w14:paraId="25AA9075" w14:textId="77777777" w:rsidR="00A00BDA" w:rsidRDefault="00A00BDA" w:rsidP="00A00BDA">
      <w:pPr>
        <w:pStyle w:val="PL"/>
      </w:pPr>
      <w:r>
        <w:t xml:space="preserve">        enhancedDiagnostics:</w:t>
      </w:r>
    </w:p>
    <w:p w14:paraId="1B74A023" w14:textId="77777777" w:rsidR="00A00BDA" w:rsidRDefault="00A00BDA" w:rsidP="00A00BDA">
      <w:pPr>
        <w:pStyle w:val="PL"/>
      </w:pPr>
      <w:r>
        <w:t xml:space="preserve">          $ref: '#/components/schemas/EnhancedDiagnostics5G'</w:t>
      </w:r>
    </w:p>
    <w:p w14:paraId="64302B11" w14:textId="77777777" w:rsidR="00A00BDA" w:rsidRDefault="00A00BDA" w:rsidP="00A00BDA">
      <w:pPr>
        <w:pStyle w:val="PL"/>
      </w:pPr>
      <w:r>
        <w:t xml:space="preserve">        redundantTransmissionType:</w:t>
      </w:r>
    </w:p>
    <w:p w14:paraId="26F1088A" w14:textId="77777777" w:rsidR="00A00BDA" w:rsidRDefault="00A00BDA" w:rsidP="00A00BDA">
      <w:pPr>
        <w:pStyle w:val="PL"/>
      </w:pPr>
      <w:r>
        <w:t xml:space="preserve">          $ref: '#/components/schemas/RedundantTransmissionType'</w:t>
      </w:r>
    </w:p>
    <w:p w14:paraId="07E1560D" w14:textId="77777777" w:rsidR="00A00BDA" w:rsidRDefault="00A00BDA" w:rsidP="00A00BDA">
      <w:pPr>
        <w:pStyle w:val="PL"/>
      </w:pPr>
      <w:r>
        <w:t xml:space="preserve">        pDUSessionPairID:</w:t>
      </w:r>
    </w:p>
    <w:p w14:paraId="6AAEE1E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21C2E35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E258D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AAD250" w14:textId="77777777" w:rsidR="00A00BDA" w:rsidRDefault="00A00BDA" w:rsidP="00A00BDA">
      <w:pPr>
        <w:pStyle w:val="PL"/>
      </w:pPr>
      <w:r>
        <w:t xml:space="preserve">      required:</w:t>
      </w:r>
    </w:p>
    <w:p w14:paraId="31530CE6" w14:textId="77777777" w:rsidR="00A00BDA" w:rsidRDefault="00A00BDA" w:rsidP="00A00BDA">
      <w:pPr>
        <w:pStyle w:val="PL"/>
      </w:pPr>
      <w:r>
        <w:t xml:space="preserve">        - pduSessionID</w:t>
      </w:r>
    </w:p>
    <w:p w14:paraId="5A22921E" w14:textId="77777777" w:rsidR="00A00BDA" w:rsidRDefault="00A00BDA" w:rsidP="00A00BDA">
      <w:pPr>
        <w:pStyle w:val="PL"/>
      </w:pPr>
      <w:r>
        <w:t xml:space="preserve">        - dnnId</w:t>
      </w:r>
    </w:p>
    <w:p w14:paraId="7B4C7C6F" w14:textId="77777777" w:rsidR="00A00BDA" w:rsidRDefault="00A00BDA" w:rsidP="00A00BDA">
      <w:pPr>
        <w:pStyle w:val="PL"/>
      </w:pPr>
      <w:r>
        <w:t xml:space="preserve">    PDUContainerInformation:</w:t>
      </w:r>
    </w:p>
    <w:p w14:paraId="404EB1F9" w14:textId="77777777" w:rsidR="00A00BDA" w:rsidRDefault="00A00BDA" w:rsidP="00A00BDA">
      <w:pPr>
        <w:pStyle w:val="PL"/>
      </w:pPr>
      <w:r>
        <w:t xml:space="preserve">      type: object</w:t>
      </w:r>
    </w:p>
    <w:p w14:paraId="260E7CD8" w14:textId="77777777" w:rsidR="00A00BDA" w:rsidRDefault="00A00BDA" w:rsidP="00A00BDA">
      <w:pPr>
        <w:pStyle w:val="PL"/>
      </w:pPr>
      <w:r>
        <w:t xml:space="preserve">      properties:</w:t>
      </w:r>
    </w:p>
    <w:p w14:paraId="14D826B7" w14:textId="77777777" w:rsidR="00A00BDA" w:rsidRDefault="00A00BDA" w:rsidP="00A00BDA">
      <w:pPr>
        <w:pStyle w:val="PL"/>
      </w:pPr>
      <w:r>
        <w:t xml:space="preserve">        timeofFirstUsage:</w:t>
      </w:r>
    </w:p>
    <w:p w14:paraId="4351EF7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5C1F17" w14:textId="77777777" w:rsidR="00A00BDA" w:rsidRDefault="00A00BDA" w:rsidP="00A00BDA">
      <w:pPr>
        <w:pStyle w:val="PL"/>
      </w:pPr>
      <w:r>
        <w:t xml:space="preserve">        timeofLastUsage:</w:t>
      </w:r>
    </w:p>
    <w:p w14:paraId="1E21890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7938D72" w14:textId="77777777" w:rsidR="00A00BDA" w:rsidRDefault="00A00BDA" w:rsidP="00A00BDA">
      <w:pPr>
        <w:pStyle w:val="PL"/>
      </w:pPr>
      <w:r>
        <w:t xml:space="preserve">        qoSInformation:</w:t>
      </w:r>
    </w:p>
    <w:p w14:paraId="42A5FA19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747866F2" w14:textId="77777777" w:rsidR="00A00BDA" w:rsidRDefault="00A00BDA" w:rsidP="00A00BDA">
      <w:pPr>
        <w:pStyle w:val="PL"/>
      </w:pPr>
      <w:r>
        <w:t xml:space="preserve">        qoSCharacteristics:</w:t>
      </w:r>
    </w:p>
    <w:p w14:paraId="4A125843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3CD0D00A" w14:textId="77777777" w:rsidR="00A00BDA" w:rsidRDefault="00A00BDA" w:rsidP="00A00BDA">
      <w:pPr>
        <w:pStyle w:val="PL"/>
      </w:pPr>
      <w:r>
        <w:t xml:space="preserve">        afChargingIdentifier:</w:t>
      </w:r>
    </w:p>
    <w:p w14:paraId="31C9F756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C2260B5" w14:textId="77777777" w:rsidR="00A00BDA" w:rsidRDefault="00A00BDA" w:rsidP="00A00BDA">
      <w:pPr>
        <w:pStyle w:val="PL"/>
      </w:pPr>
      <w:r>
        <w:lastRenderedPageBreak/>
        <w:t xml:space="preserve">        afChargingIdString:</w:t>
      </w:r>
    </w:p>
    <w:p w14:paraId="3DE4B7A7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0A66487B" w14:textId="77777777" w:rsidR="00A00BDA" w:rsidRDefault="00A00BDA" w:rsidP="00A00BDA">
      <w:pPr>
        <w:pStyle w:val="PL"/>
      </w:pPr>
      <w:r>
        <w:t xml:space="preserve">        userLocationInformation:</w:t>
      </w:r>
    </w:p>
    <w:p w14:paraId="10F73CC0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7E24FB6" w14:textId="77777777" w:rsidR="00A00BDA" w:rsidRDefault="00A00BDA" w:rsidP="00A00BDA">
      <w:pPr>
        <w:pStyle w:val="PL"/>
      </w:pPr>
      <w:r>
        <w:t xml:space="preserve">        uetimeZone:</w:t>
      </w:r>
    </w:p>
    <w:p w14:paraId="401901A3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A60A242" w14:textId="77777777" w:rsidR="00A00BDA" w:rsidRDefault="00A00BDA" w:rsidP="00A00BDA">
      <w:pPr>
        <w:pStyle w:val="PL"/>
      </w:pPr>
      <w:r>
        <w:t xml:space="preserve">        rATType:</w:t>
      </w:r>
    </w:p>
    <w:p w14:paraId="083D81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3AABC47E" w14:textId="77777777" w:rsidR="00A00BDA" w:rsidRDefault="00A00BDA" w:rsidP="00A00BDA">
      <w:pPr>
        <w:pStyle w:val="PL"/>
      </w:pPr>
      <w:r>
        <w:t xml:space="preserve">        servingNodeID:</w:t>
      </w:r>
    </w:p>
    <w:p w14:paraId="6A9DDB01" w14:textId="77777777" w:rsidR="00A00BDA" w:rsidRDefault="00A00BDA" w:rsidP="00A00BDA">
      <w:pPr>
        <w:pStyle w:val="PL"/>
      </w:pPr>
      <w:r>
        <w:t xml:space="preserve">          type: array</w:t>
      </w:r>
    </w:p>
    <w:p w14:paraId="44E7AF46" w14:textId="77777777" w:rsidR="00A00BDA" w:rsidRDefault="00A00BDA" w:rsidP="00A00BDA">
      <w:pPr>
        <w:pStyle w:val="PL"/>
      </w:pPr>
      <w:r>
        <w:t xml:space="preserve">          items:</w:t>
      </w:r>
    </w:p>
    <w:p w14:paraId="073BD837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1DE269E8" w14:textId="77777777" w:rsidR="00A00BDA" w:rsidRDefault="00A00BDA" w:rsidP="00A00BDA">
      <w:pPr>
        <w:pStyle w:val="PL"/>
      </w:pPr>
      <w:r>
        <w:t xml:space="preserve">          minItems: 0</w:t>
      </w:r>
    </w:p>
    <w:p w14:paraId="1205BE6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01663616" w14:textId="77777777" w:rsidR="00A00BDA" w:rsidRDefault="00A00BDA" w:rsidP="00A00BDA">
      <w:pPr>
        <w:pStyle w:val="PL"/>
      </w:pPr>
      <w:r>
        <w:t xml:space="preserve">          type: object</w:t>
      </w:r>
    </w:p>
    <w:p w14:paraId="4935941A" w14:textId="77777777" w:rsidR="00A00BDA" w:rsidRDefault="00A00BDA" w:rsidP="00A00BDA">
      <w:pPr>
        <w:pStyle w:val="PL"/>
      </w:pPr>
      <w:r>
        <w:t xml:space="preserve">          additionalProperties:</w:t>
      </w:r>
    </w:p>
    <w:p w14:paraId="277F866F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2551F39" w14:textId="77777777" w:rsidR="00A00BDA" w:rsidRDefault="00A00BDA" w:rsidP="00A00BDA">
      <w:pPr>
        <w:pStyle w:val="PL"/>
      </w:pPr>
      <w:r>
        <w:t xml:space="preserve">          minProperties: 0</w:t>
      </w:r>
    </w:p>
    <w:p w14:paraId="769BB1CF" w14:textId="77777777" w:rsidR="00A00BDA" w:rsidRDefault="00A00BDA" w:rsidP="00A00BDA">
      <w:pPr>
        <w:pStyle w:val="PL"/>
      </w:pPr>
      <w:r>
        <w:t xml:space="preserve">        3gppPSDataOffStatus:</w:t>
      </w:r>
    </w:p>
    <w:p w14:paraId="4E0145D0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21E020E5" w14:textId="77777777" w:rsidR="00A00BDA" w:rsidRDefault="00A00BDA" w:rsidP="00A00BDA">
      <w:pPr>
        <w:pStyle w:val="PL"/>
      </w:pPr>
      <w:r>
        <w:t xml:space="preserve">        sponsorIdentity:</w:t>
      </w:r>
    </w:p>
    <w:p w14:paraId="2E5AACFC" w14:textId="77777777" w:rsidR="00A00BDA" w:rsidRDefault="00A00BDA" w:rsidP="00A00BDA">
      <w:pPr>
        <w:pStyle w:val="PL"/>
      </w:pPr>
      <w:r>
        <w:t xml:space="preserve">          type: string</w:t>
      </w:r>
    </w:p>
    <w:p w14:paraId="67AB1770" w14:textId="77777777" w:rsidR="00A00BDA" w:rsidRDefault="00A00BDA" w:rsidP="00A00BDA">
      <w:pPr>
        <w:pStyle w:val="PL"/>
      </w:pPr>
      <w:r>
        <w:t xml:space="preserve">        applicationserviceProviderIdentity:</w:t>
      </w:r>
    </w:p>
    <w:p w14:paraId="29AF0000" w14:textId="77777777" w:rsidR="00A00BDA" w:rsidRDefault="00A00BDA" w:rsidP="00A00BDA">
      <w:pPr>
        <w:pStyle w:val="PL"/>
      </w:pPr>
      <w:r>
        <w:t xml:space="preserve">          type: string</w:t>
      </w:r>
    </w:p>
    <w:p w14:paraId="399FD173" w14:textId="77777777" w:rsidR="00A00BDA" w:rsidRDefault="00A00BDA" w:rsidP="00A00BDA">
      <w:pPr>
        <w:pStyle w:val="PL"/>
      </w:pPr>
      <w:r>
        <w:t xml:space="preserve">        chargingRuleBaseName:</w:t>
      </w:r>
    </w:p>
    <w:p w14:paraId="4332ED43" w14:textId="77777777" w:rsidR="00A00BDA" w:rsidRDefault="00A00BDA" w:rsidP="00A00BDA">
      <w:pPr>
        <w:pStyle w:val="PL"/>
      </w:pPr>
      <w:r>
        <w:t xml:space="preserve">          type: string</w:t>
      </w:r>
    </w:p>
    <w:p w14:paraId="13C4FDEE" w14:textId="77777777" w:rsidR="00A00BDA" w:rsidRDefault="00A00BDA" w:rsidP="00A00BDA">
      <w:pPr>
        <w:pStyle w:val="PL"/>
      </w:pPr>
      <w:r>
        <w:t xml:space="preserve">        mAPDUSteeringFunctionality:</w:t>
      </w:r>
    </w:p>
    <w:p w14:paraId="074E5E18" w14:textId="77777777" w:rsidR="00A00BDA" w:rsidRDefault="00A00BDA" w:rsidP="00A00BDA">
      <w:pPr>
        <w:pStyle w:val="PL"/>
      </w:pPr>
      <w:r>
        <w:t xml:space="preserve">          $ref: 'TS29512_Npcf_SMPolicyControl.yaml#/components/schemas/SteeringFunctionality'</w:t>
      </w:r>
    </w:p>
    <w:p w14:paraId="647C6EE5" w14:textId="77777777" w:rsidR="00A00BDA" w:rsidRDefault="00A00BDA" w:rsidP="00A00BDA">
      <w:pPr>
        <w:pStyle w:val="PL"/>
      </w:pPr>
      <w:r>
        <w:t xml:space="preserve">        mAPDUSteeringMode:</w:t>
      </w:r>
    </w:p>
    <w:p w14:paraId="14B73F87" w14:textId="77777777" w:rsidR="00A00BDA" w:rsidRDefault="00A00BDA" w:rsidP="00A00BDA">
      <w:pPr>
        <w:pStyle w:val="PL"/>
      </w:pPr>
      <w:r>
        <w:t xml:space="preserve">          $ref: 'TS29512_Npcf_SMPolicyControl.yaml#/components/schemas/SteeringMode'</w:t>
      </w:r>
    </w:p>
    <w:p w14:paraId="550CECF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EABDA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7AA349" w14:textId="77777777" w:rsidR="00A00BDA" w:rsidRDefault="00A00BDA" w:rsidP="00A00BDA">
      <w:pPr>
        <w:pStyle w:val="PL"/>
      </w:pPr>
      <w:r>
        <w:t xml:space="preserve">        qosMonitoringReport:</w:t>
      </w:r>
    </w:p>
    <w:p w14:paraId="26D6E57D" w14:textId="77777777" w:rsidR="00A00BDA" w:rsidRDefault="00A00BDA" w:rsidP="00A00BDA">
      <w:pPr>
        <w:pStyle w:val="PL"/>
      </w:pPr>
      <w:r>
        <w:t xml:space="preserve">          type: array</w:t>
      </w:r>
    </w:p>
    <w:p w14:paraId="1D2EA835" w14:textId="77777777" w:rsidR="00A00BDA" w:rsidRDefault="00A00BDA" w:rsidP="00A00BDA">
      <w:pPr>
        <w:pStyle w:val="PL"/>
      </w:pPr>
      <w:r>
        <w:t xml:space="preserve">          items:</w:t>
      </w:r>
    </w:p>
    <w:p w14:paraId="21F7AAC9" w14:textId="77777777" w:rsidR="00A00BDA" w:rsidRDefault="00A00BDA" w:rsidP="00A00BDA">
      <w:pPr>
        <w:pStyle w:val="PL"/>
      </w:pPr>
      <w:r>
        <w:t xml:space="preserve">            $ref: '#/components/schemas/QosMonitoringReport'</w:t>
      </w:r>
    </w:p>
    <w:p w14:paraId="355F96F8" w14:textId="77777777" w:rsidR="00A00BDA" w:rsidRDefault="00A00BDA" w:rsidP="00A00BDA">
      <w:pPr>
        <w:pStyle w:val="PL"/>
      </w:pPr>
      <w:r>
        <w:t xml:space="preserve">          minItems: 0</w:t>
      </w:r>
    </w:p>
    <w:p w14:paraId="2F2F798B" w14:textId="77777777" w:rsidR="00A00BDA" w:rsidRDefault="00A00BDA" w:rsidP="00A00BDA">
      <w:pPr>
        <w:pStyle w:val="PL"/>
      </w:pPr>
      <w:r>
        <w:t xml:space="preserve">    NSPAContainerInformation:</w:t>
      </w:r>
    </w:p>
    <w:p w14:paraId="4B568DFB" w14:textId="77777777" w:rsidR="00A00BDA" w:rsidRDefault="00A00BDA" w:rsidP="00A00BDA">
      <w:pPr>
        <w:pStyle w:val="PL"/>
      </w:pPr>
      <w:r>
        <w:t xml:space="preserve">      type: object</w:t>
      </w:r>
    </w:p>
    <w:p w14:paraId="5291B0C5" w14:textId="77777777" w:rsidR="00A00BDA" w:rsidRDefault="00A00BDA" w:rsidP="00A00BDA">
      <w:pPr>
        <w:pStyle w:val="PL"/>
      </w:pPr>
      <w:r>
        <w:t xml:space="preserve">      properties:</w:t>
      </w:r>
    </w:p>
    <w:p w14:paraId="3A37668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A66527D" w14:textId="77777777" w:rsidR="00A00BDA" w:rsidRDefault="00A00BDA" w:rsidP="00A00BDA">
      <w:pPr>
        <w:pStyle w:val="PL"/>
      </w:pPr>
      <w:r>
        <w:t xml:space="preserve">          type: integer</w:t>
      </w:r>
    </w:p>
    <w:p w14:paraId="42777DB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D1FD76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98AF5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8C6E50" w14:textId="77777777" w:rsidR="00A00BDA" w:rsidRDefault="00A00BDA" w:rsidP="00A00BDA">
      <w:pPr>
        <w:pStyle w:val="PL"/>
      </w:pPr>
      <w:r>
        <w:t xml:space="preserve">          type: string</w:t>
      </w:r>
    </w:p>
    <w:p w14:paraId="03709948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1B504B3" w14:textId="77777777" w:rsidR="00A00BDA" w:rsidRDefault="00A00BDA" w:rsidP="00A00BDA">
      <w:pPr>
        <w:pStyle w:val="PL"/>
      </w:pPr>
      <w:r>
        <w:t xml:space="preserve">          $ref: 'TS29520_Nnwdaf_EventsSubscription.yaml#/components/schemas/ServiceExperienceInfo'</w:t>
      </w:r>
    </w:p>
    <w:p w14:paraId="68820613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F2FE691" w14:textId="77777777" w:rsidR="00A00BDA" w:rsidRDefault="00A00BDA" w:rsidP="00A00BDA">
      <w:pPr>
        <w:pStyle w:val="PL"/>
      </w:pPr>
      <w:r>
        <w:t xml:space="preserve">          type: integer</w:t>
      </w:r>
    </w:p>
    <w:p w14:paraId="4BAD28A9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CFDA905" w14:textId="77777777" w:rsidR="00A00BDA" w:rsidRDefault="00A00BDA" w:rsidP="00A00BDA">
      <w:pPr>
        <w:pStyle w:val="PL"/>
      </w:pPr>
      <w:r>
        <w:t xml:space="preserve">          type: integer</w:t>
      </w:r>
    </w:p>
    <w:p w14:paraId="3A4A058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4C3B8CE" w14:textId="77777777" w:rsidR="00A00BDA" w:rsidRDefault="00A00BDA" w:rsidP="00A00BDA">
      <w:pPr>
        <w:pStyle w:val="PL"/>
      </w:pPr>
      <w:r>
        <w:t xml:space="preserve">          $ref: 'TS29520_Nnwdaf_EventsSubscription.yaml#/components/schemas/NsiLoadLevelInfo'</w:t>
      </w:r>
    </w:p>
    <w:p w14:paraId="239594B9" w14:textId="77777777" w:rsidR="00A00BDA" w:rsidRDefault="00A00BDA" w:rsidP="00A00BDA">
      <w:pPr>
        <w:pStyle w:val="PL"/>
      </w:pPr>
      <w:r>
        <w:t xml:space="preserve">    NSPAChargingInformation:</w:t>
      </w:r>
    </w:p>
    <w:p w14:paraId="3C774789" w14:textId="77777777" w:rsidR="00A00BDA" w:rsidRDefault="00A00BDA" w:rsidP="00A00BDA">
      <w:pPr>
        <w:pStyle w:val="PL"/>
      </w:pPr>
      <w:r>
        <w:t xml:space="preserve">      type: object</w:t>
      </w:r>
    </w:p>
    <w:p w14:paraId="470033CD" w14:textId="77777777" w:rsidR="00A00BDA" w:rsidRDefault="00A00BDA" w:rsidP="00A00BDA">
      <w:pPr>
        <w:pStyle w:val="PL"/>
      </w:pPr>
      <w:r>
        <w:t xml:space="preserve">      properties:</w:t>
      </w:r>
    </w:p>
    <w:p w14:paraId="6DD021ED" w14:textId="77777777" w:rsidR="00A00BDA" w:rsidRDefault="00A00BDA" w:rsidP="00A00BD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4B274DC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D3A0E30" w14:textId="77777777" w:rsidR="00A00BDA" w:rsidRDefault="00A00BDA" w:rsidP="00A00BDA">
      <w:pPr>
        <w:pStyle w:val="PL"/>
      </w:pPr>
      <w:r>
        <w:t xml:space="preserve">      required:</w:t>
      </w:r>
    </w:p>
    <w:p w14:paraId="273F215A" w14:textId="77777777" w:rsidR="00A00BDA" w:rsidRDefault="00A00BDA" w:rsidP="00A00BD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BEF5256" w14:textId="77777777" w:rsidR="00A00BDA" w:rsidRDefault="00A00BDA" w:rsidP="00A00BDA">
      <w:pPr>
        <w:pStyle w:val="PL"/>
      </w:pPr>
      <w:r>
        <w:t xml:space="preserve">    NetworkSlicingInfo:</w:t>
      </w:r>
    </w:p>
    <w:p w14:paraId="67368282" w14:textId="77777777" w:rsidR="00A00BDA" w:rsidRDefault="00A00BDA" w:rsidP="00A00BDA">
      <w:pPr>
        <w:pStyle w:val="PL"/>
      </w:pPr>
      <w:r>
        <w:t xml:space="preserve">      type: object</w:t>
      </w:r>
    </w:p>
    <w:p w14:paraId="3139AA31" w14:textId="77777777" w:rsidR="00A00BDA" w:rsidRDefault="00A00BDA" w:rsidP="00A00BDA">
      <w:pPr>
        <w:pStyle w:val="PL"/>
      </w:pPr>
      <w:r>
        <w:t xml:space="preserve">      properties:</w:t>
      </w:r>
    </w:p>
    <w:p w14:paraId="0C42E209" w14:textId="77777777" w:rsidR="00A00BDA" w:rsidRDefault="00A00BDA" w:rsidP="00A00BDA">
      <w:pPr>
        <w:pStyle w:val="PL"/>
      </w:pPr>
      <w:r>
        <w:t xml:space="preserve">        sNSSAI:</w:t>
      </w:r>
    </w:p>
    <w:p w14:paraId="7CE62AA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4FEB856" w14:textId="77777777" w:rsidR="00A00BDA" w:rsidRDefault="00A00BDA" w:rsidP="00A00BDA">
      <w:pPr>
        <w:pStyle w:val="PL"/>
      </w:pPr>
      <w:r>
        <w:t xml:space="preserve">      required:</w:t>
      </w:r>
    </w:p>
    <w:p w14:paraId="5AF27E4D" w14:textId="77777777" w:rsidR="00A00BDA" w:rsidRDefault="00A00BDA" w:rsidP="00A00BDA">
      <w:pPr>
        <w:pStyle w:val="PL"/>
      </w:pPr>
      <w:r>
        <w:t xml:space="preserve">        - sNSSAI</w:t>
      </w:r>
    </w:p>
    <w:p w14:paraId="23E43F9E" w14:textId="77777777" w:rsidR="00A00BDA" w:rsidRDefault="00A00BDA" w:rsidP="00A00BDA">
      <w:pPr>
        <w:pStyle w:val="PL"/>
      </w:pPr>
      <w:r>
        <w:t xml:space="preserve">    PDUAddress:</w:t>
      </w:r>
    </w:p>
    <w:p w14:paraId="06695C9B" w14:textId="77777777" w:rsidR="00A00BDA" w:rsidRDefault="00A00BDA" w:rsidP="00A00BDA">
      <w:pPr>
        <w:pStyle w:val="PL"/>
      </w:pPr>
      <w:r>
        <w:t xml:space="preserve">      type: object</w:t>
      </w:r>
    </w:p>
    <w:p w14:paraId="13124F5F" w14:textId="77777777" w:rsidR="00A00BDA" w:rsidRDefault="00A00BDA" w:rsidP="00A00BDA">
      <w:pPr>
        <w:pStyle w:val="PL"/>
      </w:pPr>
      <w:r>
        <w:t xml:space="preserve">      properties:</w:t>
      </w:r>
    </w:p>
    <w:p w14:paraId="407BB7AB" w14:textId="77777777" w:rsidR="00A00BDA" w:rsidRDefault="00A00BDA" w:rsidP="00A00BDA">
      <w:pPr>
        <w:pStyle w:val="PL"/>
      </w:pPr>
      <w:r>
        <w:t xml:space="preserve">        pduIPv4Address:</w:t>
      </w:r>
    </w:p>
    <w:p w14:paraId="6541F1E3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DE97858" w14:textId="77777777" w:rsidR="00A00BDA" w:rsidRDefault="00A00BDA" w:rsidP="00A00BDA">
      <w:pPr>
        <w:pStyle w:val="PL"/>
      </w:pPr>
      <w:r>
        <w:t xml:space="preserve">        pduIPv6AddresswithPrefix:</w:t>
      </w:r>
    </w:p>
    <w:p w14:paraId="70BA8A8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3F605C17" w14:textId="77777777" w:rsidR="00A00BDA" w:rsidRDefault="00A00BDA" w:rsidP="00A00BDA">
      <w:pPr>
        <w:pStyle w:val="PL"/>
      </w:pPr>
      <w:r>
        <w:t xml:space="preserve">        pduAddressprefixlength:</w:t>
      </w:r>
    </w:p>
    <w:p w14:paraId="6EB9C77A" w14:textId="77777777" w:rsidR="00A00BDA" w:rsidRDefault="00A00BDA" w:rsidP="00A00BDA">
      <w:pPr>
        <w:pStyle w:val="PL"/>
      </w:pPr>
      <w:r>
        <w:t xml:space="preserve">          type: integer</w:t>
      </w:r>
    </w:p>
    <w:p w14:paraId="68268D74" w14:textId="77777777" w:rsidR="00A00BDA" w:rsidRDefault="00A00BDA" w:rsidP="00A00BDA">
      <w:pPr>
        <w:pStyle w:val="PL"/>
      </w:pPr>
      <w:r>
        <w:t xml:space="preserve">        iPv4dynamicAddressFlag:</w:t>
      </w:r>
    </w:p>
    <w:p w14:paraId="2A0D77FA" w14:textId="77777777" w:rsidR="00A00BDA" w:rsidRDefault="00A00BDA" w:rsidP="00A00BDA">
      <w:pPr>
        <w:pStyle w:val="PL"/>
      </w:pPr>
      <w:r>
        <w:lastRenderedPageBreak/>
        <w:t xml:space="preserve">          type: boolean</w:t>
      </w:r>
    </w:p>
    <w:p w14:paraId="61C08DAE" w14:textId="77777777" w:rsidR="00A00BDA" w:rsidRDefault="00A00BDA" w:rsidP="00A00BDA">
      <w:pPr>
        <w:pStyle w:val="PL"/>
      </w:pPr>
      <w:r>
        <w:t xml:space="preserve">        iPv6dynamicPrefixFlag:</w:t>
      </w:r>
    </w:p>
    <w:p w14:paraId="33084093" w14:textId="77777777" w:rsidR="00A00BDA" w:rsidRDefault="00A00BDA" w:rsidP="00A00BDA">
      <w:pPr>
        <w:pStyle w:val="PL"/>
      </w:pPr>
      <w:r>
        <w:t xml:space="preserve">          type: boolean</w:t>
      </w:r>
    </w:p>
    <w:p w14:paraId="5EA2249D" w14:textId="77777777" w:rsidR="00A00BDA" w:rsidRDefault="00A00BDA" w:rsidP="00A00BDA">
      <w:pPr>
        <w:pStyle w:val="PL"/>
      </w:pPr>
      <w:r>
        <w:t xml:space="preserve">        addIpv6AddrPrefixes:</w:t>
      </w:r>
    </w:p>
    <w:p w14:paraId="0D637361" w14:textId="77777777" w:rsidR="00A00BDA" w:rsidRDefault="00A00BDA" w:rsidP="00A00BDA">
      <w:pPr>
        <w:pStyle w:val="PL"/>
      </w:pPr>
      <w:r>
        <w:t xml:space="preserve">          $ref: 'TS29571_CommonData.yaml#/components/schemas/Ipv6Prefix'</w:t>
      </w:r>
    </w:p>
    <w:p w14:paraId="3B4E09A2" w14:textId="77777777" w:rsidR="00A00BDA" w:rsidRDefault="00A00BDA" w:rsidP="00A00BDA">
      <w:pPr>
        <w:pStyle w:val="PL"/>
      </w:pPr>
      <w:r>
        <w:t xml:space="preserve">    ServingNetworkFunctionID:</w:t>
      </w:r>
    </w:p>
    <w:p w14:paraId="3BD46AF0" w14:textId="77777777" w:rsidR="00A00BDA" w:rsidRDefault="00A00BDA" w:rsidP="00A00BDA">
      <w:pPr>
        <w:pStyle w:val="PL"/>
      </w:pPr>
      <w:r>
        <w:t xml:space="preserve">      type: object</w:t>
      </w:r>
    </w:p>
    <w:p w14:paraId="5F173FEB" w14:textId="77777777" w:rsidR="00A00BDA" w:rsidRDefault="00A00BDA" w:rsidP="00A00BDA">
      <w:pPr>
        <w:pStyle w:val="PL"/>
      </w:pPr>
      <w:r>
        <w:t xml:space="preserve">      properties:</w:t>
      </w:r>
    </w:p>
    <w:p w14:paraId="19FC0632" w14:textId="77777777" w:rsidR="00A00BDA" w:rsidRDefault="00A00BDA" w:rsidP="00A00BDA">
      <w:pPr>
        <w:pStyle w:val="PL"/>
      </w:pPr>
      <w:r>
        <w:t xml:space="preserve">        servingNetworkFunctionInformation:</w:t>
      </w:r>
    </w:p>
    <w:p w14:paraId="74866E3F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64406F08" w14:textId="77777777" w:rsidR="00A00BDA" w:rsidRDefault="00A00BDA" w:rsidP="00A00BDA">
      <w:pPr>
        <w:pStyle w:val="PL"/>
      </w:pPr>
      <w:r>
        <w:t xml:space="preserve">        aMFId:</w:t>
      </w:r>
    </w:p>
    <w:p w14:paraId="16F06166" w14:textId="77777777" w:rsidR="00A00BDA" w:rsidRDefault="00A00BDA" w:rsidP="00A00BDA">
      <w:pPr>
        <w:pStyle w:val="PL"/>
      </w:pPr>
      <w:r>
        <w:t xml:space="preserve">          $ref: 'TS29571_CommonData.yaml#/components/schemas/AmfId'</w:t>
      </w:r>
    </w:p>
    <w:p w14:paraId="1ED53137" w14:textId="77777777" w:rsidR="00A00BDA" w:rsidRDefault="00A00BDA" w:rsidP="00A00BDA">
      <w:pPr>
        <w:pStyle w:val="PL"/>
      </w:pPr>
      <w:r>
        <w:t xml:space="preserve">      required:</w:t>
      </w:r>
    </w:p>
    <w:p w14:paraId="73CDD66E" w14:textId="77777777" w:rsidR="00A00BDA" w:rsidRDefault="00A00BDA" w:rsidP="00A00BDA">
      <w:pPr>
        <w:pStyle w:val="PL"/>
      </w:pPr>
      <w:r>
        <w:t xml:space="preserve">        - servingNetworkFunctionInformation</w:t>
      </w:r>
    </w:p>
    <w:p w14:paraId="3AA836CB" w14:textId="77777777" w:rsidR="00A00BDA" w:rsidRDefault="00A00BDA" w:rsidP="00A00BDA">
      <w:pPr>
        <w:pStyle w:val="PL"/>
      </w:pPr>
      <w:r>
        <w:t xml:space="preserve">    RoamingQBCInformation:</w:t>
      </w:r>
    </w:p>
    <w:p w14:paraId="624AD4E6" w14:textId="77777777" w:rsidR="00A00BDA" w:rsidRDefault="00A00BDA" w:rsidP="00A00BDA">
      <w:pPr>
        <w:pStyle w:val="PL"/>
      </w:pPr>
      <w:r>
        <w:t xml:space="preserve">      type: object</w:t>
      </w:r>
    </w:p>
    <w:p w14:paraId="6BD65C82" w14:textId="77777777" w:rsidR="00A00BDA" w:rsidRDefault="00A00BDA" w:rsidP="00A00BDA">
      <w:pPr>
        <w:pStyle w:val="PL"/>
      </w:pPr>
      <w:r>
        <w:t xml:space="preserve">      properties:</w:t>
      </w:r>
    </w:p>
    <w:p w14:paraId="19A7E914" w14:textId="77777777" w:rsidR="00A00BDA" w:rsidRDefault="00A00BDA" w:rsidP="00A00BDA">
      <w:pPr>
        <w:pStyle w:val="PL"/>
      </w:pPr>
      <w:r>
        <w:t xml:space="preserve">        multipleQFIcontainer:</w:t>
      </w:r>
    </w:p>
    <w:p w14:paraId="59A575DC" w14:textId="77777777" w:rsidR="00A00BDA" w:rsidRDefault="00A00BDA" w:rsidP="00A00BDA">
      <w:pPr>
        <w:pStyle w:val="PL"/>
      </w:pPr>
      <w:r>
        <w:t xml:space="preserve">          type: array</w:t>
      </w:r>
    </w:p>
    <w:p w14:paraId="3BA771B5" w14:textId="77777777" w:rsidR="00A00BDA" w:rsidRDefault="00A00BDA" w:rsidP="00A00BDA">
      <w:pPr>
        <w:pStyle w:val="PL"/>
      </w:pPr>
      <w:r>
        <w:t xml:space="preserve">          items:</w:t>
      </w:r>
    </w:p>
    <w:p w14:paraId="21C1FF1A" w14:textId="77777777" w:rsidR="00A00BDA" w:rsidRDefault="00A00BDA" w:rsidP="00A00BDA">
      <w:pPr>
        <w:pStyle w:val="PL"/>
      </w:pPr>
      <w:r>
        <w:t xml:space="preserve">            $ref: '#/components/schemas/MultipleQFIcontainer'</w:t>
      </w:r>
    </w:p>
    <w:p w14:paraId="2A6453D3" w14:textId="77777777" w:rsidR="00A00BDA" w:rsidRDefault="00A00BDA" w:rsidP="00A00BDA">
      <w:pPr>
        <w:pStyle w:val="PL"/>
      </w:pPr>
      <w:r>
        <w:t xml:space="preserve">          minItems: 0</w:t>
      </w:r>
    </w:p>
    <w:p w14:paraId="65F09526" w14:textId="77777777" w:rsidR="00A00BDA" w:rsidRDefault="00A00BDA" w:rsidP="00A00BDA">
      <w:pPr>
        <w:pStyle w:val="PL"/>
      </w:pPr>
      <w:r>
        <w:t xml:space="preserve">        uPFID:</w:t>
      </w:r>
    </w:p>
    <w:p w14:paraId="5996C84A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088EB7E5" w14:textId="77777777" w:rsidR="00A00BDA" w:rsidRDefault="00A00BDA" w:rsidP="00A00BDA">
      <w:pPr>
        <w:pStyle w:val="PL"/>
      </w:pPr>
      <w:r>
        <w:t xml:space="preserve">        roamingChargingProfile:</w:t>
      </w:r>
    </w:p>
    <w:p w14:paraId="66318D14" w14:textId="77777777" w:rsidR="00A00BDA" w:rsidRDefault="00A00BDA" w:rsidP="00A00BDA">
      <w:pPr>
        <w:pStyle w:val="PL"/>
      </w:pPr>
      <w:r>
        <w:t xml:space="preserve">          $ref: '#/components/schemas/RoamingChargingProfile'</w:t>
      </w:r>
    </w:p>
    <w:p w14:paraId="15FE1DA6" w14:textId="77777777" w:rsidR="00A00BDA" w:rsidRDefault="00A00BDA" w:rsidP="00A00BDA">
      <w:pPr>
        <w:pStyle w:val="PL"/>
      </w:pPr>
      <w:r>
        <w:t xml:space="preserve">    MultipleQFIcontainer:</w:t>
      </w:r>
    </w:p>
    <w:p w14:paraId="50C41390" w14:textId="77777777" w:rsidR="00A00BDA" w:rsidRDefault="00A00BDA" w:rsidP="00A00BDA">
      <w:pPr>
        <w:pStyle w:val="PL"/>
      </w:pPr>
      <w:r>
        <w:t xml:space="preserve">      type: object</w:t>
      </w:r>
    </w:p>
    <w:p w14:paraId="0D2F663D" w14:textId="77777777" w:rsidR="00A00BDA" w:rsidRDefault="00A00BDA" w:rsidP="00A00BDA">
      <w:pPr>
        <w:pStyle w:val="PL"/>
      </w:pPr>
      <w:r>
        <w:t xml:space="preserve">      properties:</w:t>
      </w:r>
    </w:p>
    <w:p w14:paraId="6E71ED5A" w14:textId="77777777" w:rsidR="00A00BDA" w:rsidRDefault="00A00BDA" w:rsidP="00A00BDA">
      <w:pPr>
        <w:pStyle w:val="PL"/>
      </w:pPr>
      <w:r>
        <w:t xml:space="preserve">        triggers:</w:t>
      </w:r>
    </w:p>
    <w:p w14:paraId="23AB8291" w14:textId="77777777" w:rsidR="00A00BDA" w:rsidRDefault="00A00BDA" w:rsidP="00A00BDA">
      <w:pPr>
        <w:pStyle w:val="PL"/>
      </w:pPr>
      <w:r>
        <w:t xml:space="preserve">          type: array</w:t>
      </w:r>
    </w:p>
    <w:p w14:paraId="05BCCBAC" w14:textId="77777777" w:rsidR="00A00BDA" w:rsidRDefault="00A00BDA" w:rsidP="00A00BDA">
      <w:pPr>
        <w:pStyle w:val="PL"/>
      </w:pPr>
      <w:r>
        <w:t xml:space="preserve">          items:</w:t>
      </w:r>
    </w:p>
    <w:p w14:paraId="36DE348A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05926EAC" w14:textId="77777777" w:rsidR="00A00BDA" w:rsidRDefault="00A00BDA" w:rsidP="00A00BDA">
      <w:pPr>
        <w:pStyle w:val="PL"/>
      </w:pPr>
      <w:r>
        <w:t xml:space="preserve">          minItems: 0</w:t>
      </w:r>
    </w:p>
    <w:p w14:paraId="5DAC7C79" w14:textId="77777777" w:rsidR="00A00BDA" w:rsidRDefault="00A00BDA" w:rsidP="00A00BDA">
      <w:pPr>
        <w:pStyle w:val="PL"/>
      </w:pPr>
      <w:r>
        <w:t xml:space="preserve">        triggerTimestamp:</w:t>
      </w:r>
    </w:p>
    <w:p w14:paraId="3D300C71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75A26C3" w14:textId="77777777" w:rsidR="00A00BDA" w:rsidRDefault="00A00BDA" w:rsidP="00A00BDA">
      <w:pPr>
        <w:pStyle w:val="PL"/>
      </w:pPr>
      <w:r>
        <w:t xml:space="preserve">        time:</w:t>
      </w:r>
    </w:p>
    <w:p w14:paraId="588DED44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7D42F3B" w14:textId="77777777" w:rsidR="00A00BDA" w:rsidRDefault="00A00BDA" w:rsidP="00A00BDA">
      <w:pPr>
        <w:pStyle w:val="PL"/>
      </w:pPr>
      <w:r>
        <w:t xml:space="preserve">        totalVolume:</w:t>
      </w:r>
    </w:p>
    <w:p w14:paraId="0224C8F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583F9AF4" w14:textId="77777777" w:rsidR="00A00BDA" w:rsidRDefault="00A00BDA" w:rsidP="00A00BDA">
      <w:pPr>
        <w:pStyle w:val="PL"/>
      </w:pPr>
      <w:r>
        <w:t xml:space="preserve">        uplinkVolume:</w:t>
      </w:r>
    </w:p>
    <w:p w14:paraId="1B2864F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7B594BE" w14:textId="77777777" w:rsidR="00A00BDA" w:rsidRDefault="00A00BDA" w:rsidP="00A00BDA">
      <w:pPr>
        <w:pStyle w:val="PL"/>
      </w:pPr>
      <w:r>
        <w:t xml:space="preserve">        downlinkVolume:</w:t>
      </w:r>
    </w:p>
    <w:p w14:paraId="0C182E6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6B8856D" w14:textId="77777777" w:rsidR="00A00BDA" w:rsidRDefault="00A00BDA" w:rsidP="00A00BDA">
      <w:pPr>
        <w:pStyle w:val="PL"/>
      </w:pPr>
      <w:r>
        <w:t xml:space="preserve">        localSequenceNumber:</w:t>
      </w:r>
    </w:p>
    <w:p w14:paraId="3FE36AEF" w14:textId="77777777" w:rsidR="00A00BDA" w:rsidRDefault="00A00BDA" w:rsidP="00A00BDA">
      <w:pPr>
        <w:pStyle w:val="PL"/>
      </w:pPr>
      <w:r>
        <w:t xml:space="preserve">          type: integer</w:t>
      </w:r>
    </w:p>
    <w:p w14:paraId="128A1F7B" w14:textId="77777777" w:rsidR="00A00BDA" w:rsidRDefault="00A00BDA" w:rsidP="00A00BDA">
      <w:pPr>
        <w:pStyle w:val="PL"/>
      </w:pPr>
      <w:r>
        <w:t xml:space="preserve">        qFIContainerInformation:</w:t>
      </w:r>
    </w:p>
    <w:p w14:paraId="57E65E31" w14:textId="77777777" w:rsidR="00A00BDA" w:rsidRDefault="00A00BDA" w:rsidP="00A00BDA">
      <w:pPr>
        <w:pStyle w:val="PL"/>
      </w:pPr>
      <w:r>
        <w:t xml:space="preserve">          $ref: '#/components/schemas/QFIContainerInformation'</w:t>
      </w:r>
    </w:p>
    <w:p w14:paraId="3BB85398" w14:textId="77777777" w:rsidR="00A00BDA" w:rsidRDefault="00A00BDA" w:rsidP="00A00BDA">
      <w:pPr>
        <w:pStyle w:val="PL"/>
      </w:pPr>
      <w:r>
        <w:t xml:space="preserve">      required:</w:t>
      </w:r>
    </w:p>
    <w:p w14:paraId="296BC73C" w14:textId="77777777" w:rsidR="00A00BDA" w:rsidRDefault="00A00BDA" w:rsidP="00A00BDA">
      <w:pPr>
        <w:pStyle w:val="PL"/>
      </w:pPr>
      <w:r>
        <w:t xml:space="preserve">        - localSequenceNumber</w:t>
      </w:r>
    </w:p>
    <w:p w14:paraId="26C71A8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F5226DB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DA969A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7476AE2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9DC4EED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CC8016" w14:textId="77777777" w:rsidR="00A00BDA" w:rsidRDefault="00A00BDA" w:rsidP="00A00BDA">
      <w:pPr>
        <w:pStyle w:val="PL"/>
      </w:pPr>
      <w:r>
        <w:t xml:space="preserve">        reportTime:</w:t>
      </w:r>
    </w:p>
    <w:p w14:paraId="375AA9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C1FC7F9" w14:textId="77777777" w:rsidR="00A00BDA" w:rsidRDefault="00A00BDA" w:rsidP="00A00BDA">
      <w:pPr>
        <w:pStyle w:val="PL"/>
      </w:pPr>
      <w:r>
        <w:t xml:space="preserve">        timeofFirstUsage:</w:t>
      </w:r>
    </w:p>
    <w:p w14:paraId="5A4772F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2129A4B" w14:textId="77777777" w:rsidR="00A00BDA" w:rsidRDefault="00A00BDA" w:rsidP="00A00BDA">
      <w:pPr>
        <w:pStyle w:val="PL"/>
      </w:pPr>
      <w:r>
        <w:t xml:space="preserve">        timeofLastUsage:</w:t>
      </w:r>
    </w:p>
    <w:p w14:paraId="1EB5EE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9C2FCD" w14:textId="77777777" w:rsidR="00A00BDA" w:rsidRDefault="00A00BDA" w:rsidP="00A00BDA">
      <w:pPr>
        <w:pStyle w:val="PL"/>
      </w:pPr>
      <w:r>
        <w:t xml:space="preserve">        qoSInformation:</w:t>
      </w:r>
    </w:p>
    <w:p w14:paraId="36E2A84F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305FBA90" w14:textId="77777777" w:rsidR="00A00BDA" w:rsidRDefault="00A00BDA" w:rsidP="00A00BDA">
      <w:pPr>
        <w:pStyle w:val="PL"/>
      </w:pPr>
      <w:r>
        <w:t xml:space="preserve">        qoSCharacteristics:</w:t>
      </w:r>
    </w:p>
    <w:p w14:paraId="6384F450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7E9D7E45" w14:textId="77777777" w:rsidR="00A00BDA" w:rsidRDefault="00A00BDA" w:rsidP="00A00BDA">
      <w:pPr>
        <w:pStyle w:val="PL"/>
      </w:pPr>
      <w:r>
        <w:t xml:space="preserve">        userLocationInformation:</w:t>
      </w:r>
    </w:p>
    <w:p w14:paraId="7B021BC4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AF03467" w14:textId="77777777" w:rsidR="00A00BDA" w:rsidRDefault="00A00BDA" w:rsidP="00A00BDA">
      <w:pPr>
        <w:pStyle w:val="PL"/>
      </w:pPr>
      <w:r>
        <w:t xml:space="preserve">        uetimeZone:</w:t>
      </w:r>
    </w:p>
    <w:p w14:paraId="0C17132F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6C47BBA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16F6DDBF" w14:textId="77777777" w:rsidR="00A00BDA" w:rsidRDefault="00A00BDA" w:rsidP="00A00BDA">
      <w:pPr>
        <w:pStyle w:val="PL"/>
      </w:pPr>
      <w:r>
        <w:t xml:space="preserve">          type: object</w:t>
      </w:r>
    </w:p>
    <w:p w14:paraId="17A5A767" w14:textId="77777777" w:rsidR="00A00BDA" w:rsidRDefault="00A00BDA" w:rsidP="00A00BDA">
      <w:pPr>
        <w:pStyle w:val="PL"/>
      </w:pPr>
      <w:r>
        <w:t xml:space="preserve">          additionalProperties:</w:t>
      </w:r>
    </w:p>
    <w:p w14:paraId="4913EB0A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1C2CC98F" w14:textId="77777777" w:rsidR="00A00BDA" w:rsidRDefault="00A00BDA" w:rsidP="00A00BDA">
      <w:pPr>
        <w:pStyle w:val="PL"/>
      </w:pPr>
      <w:r>
        <w:t xml:space="preserve">          minProperties: 0</w:t>
      </w:r>
    </w:p>
    <w:p w14:paraId="7D3D2E24" w14:textId="77777777" w:rsidR="00A00BDA" w:rsidRDefault="00A00BDA" w:rsidP="00A00BDA">
      <w:pPr>
        <w:pStyle w:val="PL"/>
      </w:pPr>
      <w:r>
        <w:t xml:space="preserve">        rATType:</w:t>
      </w:r>
    </w:p>
    <w:p w14:paraId="2F2007F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ADDCC44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29F2487D" w14:textId="77777777" w:rsidR="00A00BDA" w:rsidRDefault="00A00BDA" w:rsidP="00A00BDA">
      <w:pPr>
        <w:pStyle w:val="PL"/>
      </w:pPr>
      <w:r>
        <w:t xml:space="preserve">          type: array</w:t>
      </w:r>
    </w:p>
    <w:p w14:paraId="4ED39995" w14:textId="77777777" w:rsidR="00A00BDA" w:rsidRDefault="00A00BDA" w:rsidP="00A00BDA">
      <w:pPr>
        <w:pStyle w:val="PL"/>
      </w:pPr>
      <w:r>
        <w:lastRenderedPageBreak/>
        <w:t xml:space="preserve">          items:</w:t>
      </w:r>
    </w:p>
    <w:p w14:paraId="26B7CF7C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749F802A" w14:textId="77777777" w:rsidR="00A00BDA" w:rsidRDefault="00A00BDA" w:rsidP="00A00BDA">
      <w:pPr>
        <w:pStyle w:val="PL"/>
      </w:pPr>
      <w:r>
        <w:t xml:space="preserve">          minItems: 0</w:t>
      </w:r>
    </w:p>
    <w:p w14:paraId="2604CD56" w14:textId="77777777" w:rsidR="00A00BDA" w:rsidRDefault="00A00BDA" w:rsidP="00A00BDA">
      <w:pPr>
        <w:pStyle w:val="PL"/>
      </w:pPr>
      <w:r>
        <w:t xml:space="preserve">        3gppPSDataOffStatus:</w:t>
      </w:r>
    </w:p>
    <w:p w14:paraId="21461C4F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19B8C1CB" w14:textId="77777777" w:rsidR="00A00BDA" w:rsidRDefault="00A00BDA" w:rsidP="00A00BDA">
      <w:pPr>
        <w:pStyle w:val="PL"/>
      </w:pPr>
      <w:r>
        <w:t xml:space="preserve">        3gppChargingId:</w:t>
      </w:r>
    </w:p>
    <w:p w14:paraId="5FEF39F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778FEC41" w14:textId="77777777" w:rsidR="00A00BDA" w:rsidRDefault="00A00BDA" w:rsidP="00A00BDA">
      <w:pPr>
        <w:pStyle w:val="PL"/>
      </w:pPr>
      <w:r>
        <w:t xml:space="preserve">        diagnostics:</w:t>
      </w:r>
    </w:p>
    <w:p w14:paraId="676781E8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08EF8AB6" w14:textId="77777777" w:rsidR="00A00BDA" w:rsidRDefault="00A00BDA" w:rsidP="00A00BDA">
      <w:pPr>
        <w:pStyle w:val="PL"/>
      </w:pPr>
      <w:r>
        <w:t xml:space="preserve">        enhancedDiagnostics:</w:t>
      </w:r>
    </w:p>
    <w:p w14:paraId="68A90B08" w14:textId="77777777" w:rsidR="00A00BDA" w:rsidRDefault="00A00BDA" w:rsidP="00A00BDA">
      <w:pPr>
        <w:pStyle w:val="PL"/>
      </w:pPr>
      <w:r>
        <w:t xml:space="preserve">          type: array</w:t>
      </w:r>
    </w:p>
    <w:p w14:paraId="38192479" w14:textId="77777777" w:rsidR="00A00BDA" w:rsidRDefault="00A00BDA" w:rsidP="00A00BDA">
      <w:pPr>
        <w:pStyle w:val="PL"/>
      </w:pPr>
      <w:r>
        <w:t xml:space="preserve">          items:</w:t>
      </w:r>
    </w:p>
    <w:p w14:paraId="37990562" w14:textId="77777777" w:rsidR="00A00BDA" w:rsidRDefault="00A00BDA" w:rsidP="00A00BDA">
      <w:pPr>
        <w:pStyle w:val="PL"/>
      </w:pPr>
      <w:r>
        <w:t xml:space="preserve">            type: string</w:t>
      </w:r>
    </w:p>
    <w:p w14:paraId="047048C3" w14:textId="77777777" w:rsidR="00A00BDA" w:rsidRDefault="00A00BDA" w:rsidP="00A00BDA">
      <w:pPr>
        <w:pStyle w:val="PL"/>
      </w:pPr>
      <w:r>
        <w:t xml:space="preserve">      required:</w:t>
      </w:r>
    </w:p>
    <w:p w14:paraId="62A4113E" w14:textId="77777777" w:rsidR="00A00BDA" w:rsidRDefault="00A00BDA" w:rsidP="00A00BDA">
      <w:pPr>
        <w:pStyle w:val="PL"/>
      </w:pPr>
      <w:r>
        <w:t xml:space="preserve">        - reportTime</w:t>
      </w:r>
    </w:p>
    <w:p w14:paraId="4B365E66" w14:textId="77777777" w:rsidR="00A00BDA" w:rsidRDefault="00A00BDA" w:rsidP="00A00BDA">
      <w:pPr>
        <w:pStyle w:val="PL"/>
      </w:pPr>
      <w:r>
        <w:t xml:space="preserve">    RoamingChargingProfile:</w:t>
      </w:r>
    </w:p>
    <w:p w14:paraId="7FD057F3" w14:textId="77777777" w:rsidR="00A00BDA" w:rsidRDefault="00A00BDA" w:rsidP="00A00BDA">
      <w:pPr>
        <w:pStyle w:val="PL"/>
      </w:pPr>
      <w:r>
        <w:t xml:space="preserve">      type: object</w:t>
      </w:r>
    </w:p>
    <w:p w14:paraId="76CB10DE" w14:textId="77777777" w:rsidR="00A00BDA" w:rsidRDefault="00A00BDA" w:rsidP="00A00BDA">
      <w:pPr>
        <w:pStyle w:val="PL"/>
      </w:pPr>
      <w:r>
        <w:t xml:space="preserve">      properties:</w:t>
      </w:r>
    </w:p>
    <w:p w14:paraId="6752FDC5" w14:textId="77777777" w:rsidR="00A00BDA" w:rsidRDefault="00A00BDA" w:rsidP="00A00BDA">
      <w:pPr>
        <w:pStyle w:val="PL"/>
      </w:pPr>
      <w:r>
        <w:t xml:space="preserve">        triggers:</w:t>
      </w:r>
    </w:p>
    <w:p w14:paraId="75DE68C6" w14:textId="77777777" w:rsidR="00A00BDA" w:rsidRDefault="00A00BDA" w:rsidP="00A00BDA">
      <w:pPr>
        <w:pStyle w:val="PL"/>
      </w:pPr>
      <w:r>
        <w:t xml:space="preserve">          type: array</w:t>
      </w:r>
    </w:p>
    <w:p w14:paraId="70665795" w14:textId="77777777" w:rsidR="00A00BDA" w:rsidRDefault="00A00BDA" w:rsidP="00A00BDA">
      <w:pPr>
        <w:pStyle w:val="PL"/>
      </w:pPr>
      <w:r>
        <w:t xml:space="preserve">          items:</w:t>
      </w:r>
    </w:p>
    <w:p w14:paraId="213ADF73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A9AFD0A" w14:textId="77777777" w:rsidR="00A00BDA" w:rsidRDefault="00A00BDA" w:rsidP="00A00BDA">
      <w:pPr>
        <w:pStyle w:val="PL"/>
      </w:pPr>
      <w:r>
        <w:t xml:space="preserve">          minItems: 0</w:t>
      </w:r>
    </w:p>
    <w:p w14:paraId="56EA66A9" w14:textId="77777777" w:rsidR="00A00BDA" w:rsidRDefault="00A00BDA" w:rsidP="00A00BDA">
      <w:pPr>
        <w:pStyle w:val="PL"/>
      </w:pPr>
      <w:r>
        <w:t xml:space="preserve">        partialRecordMethod:</w:t>
      </w:r>
    </w:p>
    <w:p w14:paraId="79714F29" w14:textId="77777777" w:rsidR="00A00BDA" w:rsidRDefault="00A00BDA" w:rsidP="00A00BDA">
      <w:pPr>
        <w:pStyle w:val="PL"/>
      </w:pPr>
      <w:r>
        <w:t xml:space="preserve">          $ref: '#/components/schemas/PartialRecordMethod'</w:t>
      </w:r>
    </w:p>
    <w:p w14:paraId="0AF6DC12" w14:textId="77777777" w:rsidR="00A00BDA" w:rsidRDefault="00A00BDA" w:rsidP="00A00BDA">
      <w:pPr>
        <w:pStyle w:val="PL"/>
      </w:pPr>
      <w:r>
        <w:t xml:space="preserve">    SMSChargingInformation:</w:t>
      </w:r>
    </w:p>
    <w:p w14:paraId="3B6561E6" w14:textId="77777777" w:rsidR="00A00BDA" w:rsidRDefault="00A00BDA" w:rsidP="00A00BDA">
      <w:pPr>
        <w:pStyle w:val="PL"/>
      </w:pPr>
      <w:r>
        <w:t xml:space="preserve">      type: object</w:t>
      </w:r>
    </w:p>
    <w:p w14:paraId="3B6999B5" w14:textId="77777777" w:rsidR="00A00BDA" w:rsidRDefault="00A00BDA" w:rsidP="00A00BDA">
      <w:pPr>
        <w:pStyle w:val="PL"/>
      </w:pPr>
      <w:r>
        <w:t xml:space="preserve">      properties:</w:t>
      </w:r>
    </w:p>
    <w:p w14:paraId="5D3A96D5" w14:textId="77777777" w:rsidR="00A00BDA" w:rsidRDefault="00A00BDA" w:rsidP="00A00BDA">
      <w:pPr>
        <w:pStyle w:val="PL"/>
      </w:pPr>
      <w:r>
        <w:t xml:space="preserve">        originatorInfo:</w:t>
      </w:r>
    </w:p>
    <w:p w14:paraId="2BB960AB" w14:textId="77777777" w:rsidR="00A00BDA" w:rsidRDefault="00A00BDA" w:rsidP="00A00BDA">
      <w:pPr>
        <w:pStyle w:val="PL"/>
      </w:pPr>
      <w:r>
        <w:t xml:space="preserve">          $ref: '#/components/schemas/OriginatorInfo'</w:t>
      </w:r>
    </w:p>
    <w:p w14:paraId="01BE3A32" w14:textId="77777777" w:rsidR="00A00BDA" w:rsidRDefault="00A00BDA" w:rsidP="00A00BDA">
      <w:pPr>
        <w:pStyle w:val="PL"/>
      </w:pPr>
      <w:r>
        <w:t xml:space="preserve">        recipientInfo:</w:t>
      </w:r>
    </w:p>
    <w:p w14:paraId="79CB3ADF" w14:textId="77777777" w:rsidR="00A00BDA" w:rsidRDefault="00A00BDA" w:rsidP="00A00BDA">
      <w:pPr>
        <w:pStyle w:val="PL"/>
      </w:pPr>
      <w:r>
        <w:t xml:space="preserve">          type: array</w:t>
      </w:r>
    </w:p>
    <w:p w14:paraId="049E6B63" w14:textId="77777777" w:rsidR="00A00BDA" w:rsidRDefault="00A00BDA" w:rsidP="00A00BDA">
      <w:pPr>
        <w:pStyle w:val="PL"/>
      </w:pPr>
      <w:r>
        <w:t xml:space="preserve">          items:</w:t>
      </w:r>
    </w:p>
    <w:p w14:paraId="4C8A6E6F" w14:textId="77777777" w:rsidR="00A00BDA" w:rsidRDefault="00A00BDA" w:rsidP="00A00BDA">
      <w:pPr>
        <w:pStyle w:val="PL"/>
      </w:pPr>
      <w:r>
        <w:t xml:space="preserve">            $ref: '#/components/schemas/RecipientInfo'</w:t>
      </w:r>
    </w:p>
    <w:p w14:paraId="75BB7E60" w14:textId="77777777" w:rsidR="00A00BDA" w:rsidRDefault="00A00BDA" w:rsidP="00A00BDA">
      <w:pPr>
        <w:pStyle w:val="PL"/>
      </w:pPr>
      <w:r>
        <w:t xml:space="preserve">          minItems: 0</w:t>
      </w:r>
    </w:p>
    <w:p w14:paraId="34EC11DA" w14:textId="77777777" w:rsidR="00A00BDA" w:rsidRDefault="00A00BDA" w:rsidP="00A00BDA">
      <w:pPr>
        <w:pStyle w:val="PL"/>
      </w:pPr>
      <w:r>
        <w:t xml:space="preserve">        userEquipmentInfo:</w:t>
      </w:r>
    </w:p>
    <w:p w14:paraId="5F759E1A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E3F3758" w14:textId="77777777" w:rsidR="00A00BDA" w:rsidRDefault="00A00BDA" w:rsidP="00A00BDA">
      <w:pPr>
        <w:pStyle w:val="PL"/>
      </w:pPr>
      <w:r>
        <w:t xml:space="preserve">        roamerInOut:</w:t>
      </w:r>
    </w:p>
    <w:p w14:paraId="1A3AF407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62B067D7" w14:textId="77777777" w:rsidR="00A00BDA" w:rsidRDefault="00A00BDA" w:rsidP="00A00BDA">
      <w:pPr>
        <w:pStyle w:val="PL"/>
      </w:pPr>
      <w:r>
        <w:t xml:space="preserve">        userLocationinfo:</w:t>
      </w:r>
    </w:p>
    <w:p w14:paraId="248C7EE5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CECDE39" w14:textId="77777777" w:rsidR="00A00BDA" w:rsidRDefault="00A00BDA" w:rsidP="00A00BDA">
      <w:pPr>
        <w:pStyle w:val="PL"/>
      </w:pPr>
      <w:r>
        <w:t xml:space="preserve">        uetimeZone:</w:t>
      </w:r>
    </w:p>
    <w:p w14:paraId="66161209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77BEE198" w14:textId="77777777" w:rsidR="00A00BDA" w:rsidRDefault="00A00BDA" w:rsidP="00A00BDA">
      <w:pPr>
        <w:pStyle w:val="PL"/>
      </w:pPr>
      <w:r>
        <w:t xml:space="preserve">        rATType:</w:t>
      </w:r>
    </w:p>
    <w:p w14:paraId="70E18DDC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80C24B0" w14:textId="77777777" w:rsidR="00A00BDA" w:rsidRDefault="00A00BDA" w:rsidP="00A00BDA">
      <w:pPr>
        <w:pStyle w:val="PL"/>
      </w:pPr>
      <w:r>
        <w:t xml:space="preserve">        sMSCAddress:</w:t>
      </w:r>
    </w:p>
    <w:p w14:paraId="24E83FD8" w14:textId="77777777" w:rsidR="00A00BDA" w:rsidRDefault="00A00BDA" w:rsidP="00A00BDA">
      <w:pPr>
        <w:pStyle w:val="PL"/>
      </w:pPr>
      <w:r>
        <w:t xml:space="preserve">          type: string</w:t>
      </w:r>
    </w:p>
    <w:p w14:paraId="7CE5F504" w14:textId="77777777" w:rsidR="00A00BDA" w:rsidRDefault="00A00BDA" w:rsidP="00A00BDA">
      <w:pPr>
        <w:pStyle w:val="PL"/>
      </w:pPr>
      <w:r>
        <w:t xml:space="preserve">        sMDataCodingScheme:</w:t>
      </w:r>
    </w:p>
    <w:p w14:paraId="1CF59976" w14:textId="77777777" w:rsidR="00A00BDA" w:rsidRDefault="00A00BDA" w:rsidP="00A00BDA">
      <w:pPr>
        <w:pStyle w:val="PL"/>
      </w:pPr>
      <w:r>
        <w:t xml:space="preserve">          type: integer</w:t>
      </w:r>
    </w:p>
    <w:p w14:paraId="150CF2DA" w14:textId="77777777" w:rsidR="00A00BDA" w:rsidRDefault="00A00BDA" w:rsidP="00A00BDA">
      <w:pPr>
        <w:pStyle w:val="PL"/>
      </w:pPr>
      <w:r>
        <w:t xml:space="preserve">        sMMessageType:</w:t>
      </w:r>
    </w:p>
    <w:p w14:paraId="2CCD4467" w14:textId="77777777" w:rsidR="00A00BDA" w:rsidRDefault="00A00BDA" w:rsidP="00A00BDA">
      <w:pPr>
        <w:pStyle w:val="PL"/>
      </w:pPr>
      <w:r>
        <w:t xml:space="preserve">          $ref: '#/components/schemas/SMMessageType'</w:t>
      </w:r>
    </w:p>
    <w:p w14:paraId="59C5E787" w14:textId="77777777" w:rsidR="00A00BDA" w:rsidRDefault="00A00BDA" w:rsidP="00A00BDA">
      <w:pPr>
        <w:pStyle w:val="PL"/>
      </w:pPr>
      <w:r>
        <w:t xml:space="preserve">        sMReplyPathRequested:</w:t>
      </w:r>
    </w:p>
    <w:p w14:paraId="18500428" w14:textId="77777777" w:rsidR="00A00BDA" w:rsidRDefault="00A00BDA" w:rsidP="00A00BDA">
      <w:pPr>
        <w:pStyle w:val="PL"/>
      </w:pPr>
      <w:r>
        <w:t xml:space="preserve">          $ref: '#/components/schemas/ReplyPathRequested'</w:t>
      </w:r>
    </w:p>
    <w:p w14:paraId="50BC2B67" w14:textId="77777777" w:rsidR="00A00BDA" w:rsidRDefault="00A00BDA" w:rsidP="00A00BDA">
      <w:pPr>
        <w:pStyle w:val="PL"/>
      </w:pPr>
      <w:r>
        <w:t xml:space="preserve">        sMUserDataHeader:</w:t>
      </w:r>
    </w:p>
    <w:p w14:paraId="5DD9E316" w14:textId="77777777" w:rsidR="00A00BDA" w:rsidRDefault="00A00BDA" w:rsidP="00A00BDA">
      <w:pPr>
        <w:pStyle w:val="PL"/>
      </w:pPr>
      <w:r>
        <w:t xml:space="preserve">          type: string</w:t>
      </w:r>
    </w:p>
    <w:p w14:paraId="0AE9A693" w14:textId="77777777" w:rsidR="00A00BDA" w:rsidRDefault="00A00BDA" w:rsidP="00A00BDA">
      <w:pPr>
        <w:pStyle w:val="PL"/>
      </w:pPr>
      <w:r>
        <w:t xml:space="preserve">        sMStatus:</w:t>
      </w:r>
    </w:p>
    <w:p w14:paraId="40A8183D" w14:textId="77777777" w:rsidR="00A00BDA" w:rsidRDefault="00A00BDA" w:rsidP="00A00BDA">
      <w:pPr>
        <w:pStyle w:val="PL"/>
      </w:pPr>
      <w:r>
        <w:t xml:space="preserve">          type: string</w:t>
      </w:r>
    </w:p>
    <w:p w14:paraId="0BB6B6E7" w14:textId="77777777" w:rsidR="00A00BDA" w:rsidRDefault="00A00BDA" w:rsidP="00A00BDA">
      <w:pPr>
        <w:pStyle w:val="PL"/>
      </w:pPr>
      <w:r>
        <w:rPr>
          <w:lang w:eastAsia="zh-CN"/>
        </w:rPr>
        <w:t xml:space="preserve">          pattern: '^[0-7]?[0-9a-fA-F]$'</w:t>
      </w:r>
    </w:p>
    <w:p w14:paraId="7B936E1E" w14:textId="77777777" w:rsidR="00A00BDA" w:rsidRDefault="00A00BDA" w:rsidP="00A00BDA">
      <w:pPr>
        <w:pStyle w:val="PL"/>
      </w:pPr>
      <w:r>
        <w:t xml:space="preserve">        sMDischargeTime:</w:t>
      </w:r>
    </w:p>
    <w:p w14:paraId="61F4698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8828C1B" w14:textId="77777777" w:rsidR="00A00BDA" w:rsidRDefault="00A00BDA" w:rsidP="00A00BDA">
      <w:pPr>
        <w:pStyle w:val="PL"/>
      </w:pPr>
      <w:r>
        <w:t xml:space="preserve">        numberofMessagesSent:</w:t>
      </w:r>
    </w:p>
    <w:p w14:paraId="4345DCF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3BFFC5" w14:textId="77777777" w:rsidR="00A00BDA" w:rsidRDefault="00A00BDA" w:rsidP="00A00BDA">
      <w:pPr>
        <w:pStyle w:val="PL"/>
      </w:pPr>
      <w:r>
        <w:t xml:space="preserve">        sMServiceType:</w:t>
      </w:r>
    </w:p>
    <w:p w14:paraId="1AD0204E" w14:textId="77777777" w:rsidR="00A00BDA" w:rsidRDefault="00A00BDA" w:rsidP="00A00BDA">
      <w:pPr>
        <w:pStyle w:val="PL"/>
      </w:pPr>
      <w:r>
        <w:t xml:space="preserve">          $ref: '#/components/schemas/SMServiceType'</w:t>
      </w:r>
    </w:p>
    <w:p w14:paraId="3D740DDA" w14:textId="77777777" w:rsidR="00A00BDA" w:rsidRDefault="00A00BDA" w:rsidP="00A00BDA">
      <w:pPr>
        <w:pStyle w:val="PL"/>
      </w:pPr>
      <w:r>
        <w:t xml:space="preserve">        sMSequenceNumber:</w:t>
      </w:r>
    </w:p>
    <w:p w14:paraId="284442E8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DC78889" w14:textId="77777777" w:rsidR="00A00BDA" w:rsidRDefault="00A00BDA" w:rsidP="00A00BDA">
      <w:pPr>
        <w:pStyle w:val="PL"/>
      </w:pPr>
      <w:r>
        <w:t xml:space="preserve">        sMSresult:</w:t>
      </w:r>
    </w:p>
    <w:p w14:paraId="4ACDC9D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3C4D6F4" w14:textId="77777777" w:rsidR="00A00BDA" w:rsidRDefault="00A00BDA" w:rsidP="00A00BDA">
      <w:pPr>
        <w:pStyle w:val="PL"/>
      </w:pPr>
      <w:r>
        <w:t xml:space="preserve">        submissionTime:</w:t>
      </w:r>
    </w:p>
    <w:p w14:paraId="4177420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72CFC42" w14:textId="77777777" w:rsidR="00A00BDA" w:rsidRDefault="00A00BDA" w:rsidP="00A00BDA">
      <w:pPr>
        <w:pStyle w:val="PL"/>
      </w:pPr>
      <w:r>
        <w:t xml:space="preserve">        sMPriority:</w:t>
      </w:r>
    </w:p>
    <w:p w14:paraId="33D6312A" w14:textId="77777777" w:rsidR="00A00BDA" w:rsidRDefault="00A00BDA" w:rsidP="00A00BDA">
      <w:pPr>
        <w:pStyle w:val="PL"/>
      </w:pPr>
      <w:r>
        <w:t xml:space="preserve">          $ref: '#/components/schemas/SMPriority'</w:t>
      </w:r>
    </w:p>
    <w:p w14:paraId="3B28F325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D04B8F2" w14:textId="77777777" w:rsidR="00A00BDA" w:rsidRDefault="00A00BDA" w:rsidP="00A00BDA">
      <w:pPr>
        <w:pStyle w:val="PL"/>
      </w:pPr>
      <w:r>
        <w:t xml:space="preserve">          type: string</w:t>
      </w:r>
    </w:p>
    <w:p w14:paraId="2937E1F9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FE4E0ED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95CB46" w14:textId="77777777" w:rsidR="00A00BDA" w:rsidRDefault="00A00BDA" w:rsidP="00A00BDA">
      <w:pPr>
        <w:pStyle w:val="PL"/>
      </w:pPr>
      <w:r>
        <w:t xml:space="preserve">        messageClass:</w:t>
      </w:r>
    </w:p>
    <w:p w14:paraId="0FA41AD8" w14:textId="77777777" w:rsidR="00A00BDA" w:rsidRDefault="00A00BDA" w:rsidP="00A00BDA">
      <w:pPr>
        <w:pStyle w:val="PL"/>
      </w:pPr>
      <w:r>
        <w:t xml:space="preserve">          $ref: '#/components/schemas/MessageClass'</w:t>
      </w:r>
    </w:p>
    <w:p w14:paraId="25A67EDA" w14:textId="77777777" w:rsidR="00A00BDA" w:rsidRDefault="00A00BDA" w:rsidP="00A00BDA">
      <w:pPr>
        <w:pStyle w:val="PL"/>
      </w:pPr>
      <w:r>
        <w:lastRenderedPageBreak/>
        <w:t xml:space="preserve">        deliveryReportRequested:</w:t>
      </w:r>
    </w:p>
    <w:p w14:paraId="7F5D3560" w14:textId="77777777" w:rsidR="00A00BDA" w:rsidRDefault="00A00BDA" w:rsidP="00A00BDA">
      <w:pPr>
        <w:pStyle w:val="PL"/>
      </w:pPr>
      <w:r>
        <w:t xml:space="preserve">          $ref: '#/components/schemas/DeliveryReportRequested'</w:t>
      </w:r>
    </w:p>
    <w:p w14:paraId="35D5AF51" w14:textId="77777777" w:rsidR="00A00BDA" w:rsidRDefault="00A00BDA" w:rsidP="00A00BDA">
      <w:pPr>
        <w:pStyle w:val="PL"/>
      </w:pPr>
      <w:r>
        <w:t xml:space="preserve">    OriginatorInfo:</w:t>
      </w:r>
    </w:p>
    <w:p w14:paraId="61B3919D" w14:textId="77777777" w:rsidR="00A00BDA" w:rsidRDefault="00A00BDA" w:rsidP="00A00BDA">
      <w:pPr>
        <w:pStyle w:val="PL"/>
      </w:pPr>
      <w:r>
        <w:t xml:space="preserve">      type: object</w:t>
      </w:r>
    </w:p>
    <w:p w14:paraId="40E6100C" w14:textId="77777777" w:rsidR="00A00BDA" w:rsidRDefault="00A00BDA" w:rsidP="00A00BDA">
      <w:pPr>
        <w:pStyle w:val="PL"/>
      </w:pPr>
      <w:r>
        <w:t xml:space="preserve">      properties:</w:t>
      </w:r>
    </w:p>
    <w:p w14:paraId="5502784C" w14:textId="77777777" w:rsidR="00A00BDA" w:rsidRDefault="00A00BDA" w:rsidP="00A00BDA">
      <w:pPr>
        <w:pStyle w:val="PL"/>
      </w:pPr>
      <w:r>
        <w:t xml:space="preserve">        originatorSUPI:</w:t>
      </w:r>
    </w:p>
    <w:p w14:paraId="5ACDD09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24C796DB" w14:textId="77777777" w:rsidR="00A00BDA" w:rsidRDefault="00A00BDA" w:rsidP="00A00BDA">
      <w:pPr>
        <w:pStyle w:val="PL"/>
      </w:pPr>
      <w:r>
        <w:t xml:space="preserve">        originatorGPSI:</w:t>
      </w:r>
    </w:p>
    <w:p w14:paraId="17F32847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665CE1AA" w14:textId="77777777" w:rsidR="00A00BDA" w:rsidRDefault="00A00BDA" w:rsidP="00A00BDA">
      <w:pPr>
        <w:pStyle w:val="PL"/>
      </w:pPr>
      <w:r>
        <w:t xml:space="preserve">        originatorOtherAddress:</w:t>
      </w:r>
    </w:p>
    <w:p w14:paraId="144A279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DE078C" w14:textId="77777777" w:rsidR="00A00BDA" w:rsidRDefault="00A00BDA" w:rsidP="00A00BDA">
      <w:pPr>
        <w:pStyle w:val="PL"/>
      </w:pPr>
      <w:r>
        <w:t xml:space="preserve">        originatorReceivedAddress:</w:t>
      </w:r>
    </w:p>
    <w:p w14:paraId="0FD4867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3644D6" w14:textId="77777777" w:rsidR="00A00BDA" w:rsidRDefault="00A00BDA" w:rsidP="00A00BDA">
      <w:pPr>
        <w:pStyle w:val="PL"/>
      </w:pPr>
      <w:r>
        <w:t xml:space="preserve">        originatorSCCPAddress:</w:t>
      </w:r>
    </w:p>
    <w:p w14:paraId="27FBB0E4" w14:textId="77777777" w:rsidR="00A00BDA" w:rsidRDefault="00A00BDA" w:rsidP="00A00BDA">
      <w:pPr>
        <w:pStyle w:val="PL"/>
      </w:pPr>
      <w:r>
        <w:t xml:space="preserve">          type: string</w:t>
      </w:r>
    </w:p>
    <w:p w14:paraId="7DBDEAEC" w14:textId="77777777" w:rsidR="00A00BDA" w:rsidRDefault="00A00BDA" w:rsidP="00A00BDA">
      <w:pPr>
        <w:pStyle w:val="PL"/>
      </w:pPr>
      <w:r>
        <w:t xml:space="preserve">        sMOriginatorInterface:</w:t>
      </w:r>
    </w:p>
    <w:p w14:paraId="79EA669A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306F205A" w14:textId="77777777" w:rsidR="00A00BDA" w:rsidRDefault="00A00BDA" w:rsidP="00A00BDA">
      <w:pPr>
        <w:pStyle w:val="PL"/>
      </w:pPr>
      <w:r>
        <w:t xml:space="preserve">        sMOriginatorProtocolId:</w:t>
      </w:r>
    </w:p>
    <w:p w14:paraId="3238E0A8" w14:textId="77777777" w:rsidR="00A00BDA" w:rsidRDefault="00A00BDA" w:rsidP="00A00BDA">
      <w:pPr>
        <w:pStyle w:val="PL"/>
      </w:pPr>
      <w:r>
        <w:t xml:space="preserve">          type: string</w:t>
      </w:r>
    </w:p>
    <w:p w14:paraId="4B0F5D34" w14:textId="77777777" w:rsidR="00A00BDA" w:rsidRDefault="00A00BDA" w:rsidP="00A00BDA">
      <w:pPr>
        <w:pStyle w:val="PL"/>
      </w:pPr>
      <w:r>
        <w:t xml:space="preserve">    RecipientInfo:</w:t>
      </w:r>
    </w:p>
    <w:p w14:paraId="27777B5E" w14:textId="77777777" w:rsidR="00A00BDA" w:rsidRDefault="00A00BDA" w:rsidP="00A00BDA">
      <w:pPr>
        <w:pStyle w:val="PL"/>
      </w:pPr>
      <w:r>
        <w:t xml:space="preserve">      type: object</w:t>
      </w:r>
    </w:p>
    <w:p w14:paraId="2DC49912" w14:textId="77777777" w:rsidR="00A00BDA" w:rsidRDefault="00A00BDA" w:rsidP="00A00BDA">
      <w:pPr>
        <w:pStyle w:val="PL"/>
      </w:pPr>
      <w:r>
        <w:t xml:space="preserve">      properties:</w:t>
      </w:r>
    </w:p>
    <w:p w14:paraId="6A310BCC" w14:textId="77777777" w:rsidR="00A00BDA" w:rsidRDefault="00A00BDA" w:rsidP="00A00BDA">
      <w:pPr>
        <w:pStyle w:val="PL"/>
      </w:pPr>
      <w:r>
        <w:t xml:space="preserve">        recipientSUPI:</w:t>
      </w:r>
    </w:p>
    <w:p w14:paraId="769E7D27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39343E86" w14:textId="77777777" w:rsidR="00A00BDA" w:rsidRDefault="00A00BDA" w:rsidP="00A00BDA">
      <w:pPr>
        <w:pStyle w:val="PL"/>
      </w:pPr>
      <w:r>
        <w:t xml:space="preserve">        recipientGPSI:</w:t>
      </w:r>
    </w:p>
    <w:p w14:paraId="244F702D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168F2B7E" w14:textId="77777777" w:rsidR="00A00BDA" w:rsidRDefault="00A00BDA" w:rsidP="00A00BDA">
      <w:pPr>
        <w:pStyle w:val="PL"/>
      </w:pPr>
      <w:r>
        <w:t xml:space="preserve">        recipientOtherAddress:</w:t>
      </w:r>
    </w:p>
    <w:p w14:paraId="0D843CA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173E70" w14:textId="77777777" w:rsidR="00A00BDA" w:rsidRDefault="00A00BDA" w:rsidP="00A00BDA">
      <w:pPr>
        <w:pStyle w:val="PL"/>
      </w:pPr>
      <w:r>
        <w:t xml:space="preserve">        recipientReceivedAddress:</w:t>
      </w:r>
    </w:p>
    <w:p w14:paraId="07C326E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4B7578F" w14:textId="77777777" w:rsidR="00A00BDA" w:rsidRDefault="00A00BDA" w:rsidP="00A00BDA">
      <w:pPr>
        <w:pStyle w:val="PL"/>
      </w:pPr>
      <w:r>
        <w:t xml:space="preserve">        recipientSCCPAddress:</w:t>
      </w:r>
    </w:p>
    <w:p w14:paraId="68A6F046" w14:textId="77777777" w:rsidR="00A00BDA" w:rsidRDefault="00A00BDA" w:rsidP="00A00BDA">
      <w:pPr>
        <w:pStyle w:val="PL"/>
      </w:pPr>
      <w:r>
        <w:t xml:space="preserve">          type: string</w:t>
      </w:r>
    </w:p>
    <w:p w14:paraId="675C99C6" w14:textId="77777777" w:rsidR="00A00BDA" w:rsidRDefault="00A00BDA" w:rsidP="00A00BDA">
      <w:pPr>
        <w:pStyle w:val="PL"/>
      </w:pPr>
      <w:r>
        <w:t xml:space="preserve">        sMDestinationInterface:</w:t>
      </w:r>
    </w:p>
    <w:p w14:paraId="668433CB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78C3DE0A" w14:textId="77777777" w:rsidR="00A00BDA" w:rsidRDefault="00A00BDA" w:rsidP="00A00BDA">
      <w:pPr>
        <w:pStyle w:val="PL"/>
      </w:pPr>
      <w:r>
        <w:t xml:space="preserve">        sMrecipientProtocolId:</w:t>
      </w:r>
    </w:p>
    <w:p w14:paraId="0D2A2A09" w14:textId="77777777" w:rsidR="00A00BDA" w:rsidRDefault="00A00BDA" w:rsidP="00A00BDA">
      <w:pPr>
        <w:pStyle w:val="PL"/>
      </w:pPr>
      <w:r>
        <w:t xml:space="preserve">          type: string</w:t>
      </w:r>
    </w:p>
    <w:p w14:paraId="259B4D40" w14:textId="77777777" w:rsidR="00A00BDA" w:rsidRDefault="00A00BDA" w:rsidP="00A00BDA">
      <w:pPr>
        <w:pStyle w:val="PL"/>
      </w:pPr>
      <w:r>
        <w:t xml:space="preserve">    SMAddressInfo:</w:t>
      </w:r>
    </w:p>
    <w:p w14:paraId="51EF49A5" w14:textId="77777777" w:rsidR="00A00BDA" w:rsidRDefault="00A00BDA" w:rsidP="00A00BDA">
      <w:pPr>
        <w:pStyle w:val="PL"/>
      </w:pPr>
      <w:r>
        <w:t xml:space="preserve">      type: object</w:t>
      </w:r>
    </w:p>
    <w:p w14:paraId="63E91E06" w14:textId="77777777" w:rsidR="00A00BDA" w:rsidRDefault="00A00BDA" w:rsidP="00A00BDA">
      <w:pPr>
        <w:pStyle w:val="PL"/>
      </w:pPr>
      <w:r>
        <w:t xml:space="preserve">      properties:</w:t>
      </w:r>
    </w:p>
    <w:p w14:paraId="0131B948" w14:textId="77777777" w:rsidR="00A00BDA" w:rsidRDefault="00A00BDA" w:rsidP="00A00BDA">
      <w:pPr>
        <w:pStyle w:val="PL"/>
      </w:pPr>
      <w:r>
        <w:t xml:space="preserve">        sMaddressType:</w:t>
      </w:r>
    </w:p>
    <w:p w14:paraId="6B9D9E40" w14:textId="77777777" w:rsidR="00A00BDA" w:rsidRDefault="00A00BDA" w:rsidP="00A00BDA">
      <w:pPr>
        <w:pStyle w:val="PL"/>
      </w:pPr>
      <w:r>
        <w:t xml:space="preserve">          $ref: '#/components/schemas/SMAddressType'</w:t>
      </w:r>
    </w:p>
    <w:p w14:paraId="18CCE5B4" w14:textId="77777777" w:rsidR="00A00BDA" w:rsidRDefault="00A00BDA" w:rsidP="00A00BDA">
      <w:pPr>
        <w:pStyle w:val="PL"/>
      </w:pPr>
      <w:r>
        <w:t xml:space="preserve">        sMaddressData:</w:t>
      </w:r>
    </w:p>
    <w:p w14:paraId="0794F15A" w14:textId="77777777" w:rsidR="00A00BDA" w:rsidRDefault="00A00BDA" w:rsidP="00A00BDA">
      <w:pPr>
        <w:pStyle w:val="PL"/>
      </w:pPr>
      <w:r>
        <w:t xml:space="preserve">          type: string</w:t>
      </w:r>
    </w:p>
    <w:p w14:paraId="77FBBDB1" w14:textId="77777777" w:rsidR="00A00BDA" w:rsidRDefault="00A00BDA" w:rsidP="00A00BDA">
      <w:pPr>
        <w:pStyle w:val="PL"/>
      </w:pPr>
      <w:r>
        <w:t xml:space="preserve">        sMaddressDomain:</w:t>
      </w:r>
    </w:p>
    <w:p w14:paraId="0FA931C1" w14:textId="77777777" w:rsidR="00A00BDA" w:rsidRDefault="00A00BDA" w:rsidP="00A00BDA">
      <w:pPr>
        <w:pStyle w:val="PL"/>
      </w:pPr>
      <w:r>
        <w:t xml:space="preserve">          $ref: '#/components/schemas/SMAddressDomain'</w:t>
      </w:r>
    </w:p>
    <w:p w14:paraId="68E675BA" w14:textId="77777777" w:rsidR="00A00BDA" w:rsidRDefault="00A00BDA" w:rsidP="00A00BDA">
      <w:pPr>
        <w:pStyle w:val="PL"/>
      </w:pPr>
      <w:r>
        <w:t xml:space="preserve">    RecipientAddress:</w:t>
      </w:r>
    </w:p>
    <w:p w14:paraId="6C3F5EBF" w14:textId="77777777" w:rsidR="00A00BDA" w:rsidRDefault="00A00BDA" w:rsidP="00A00BDA">
      <w:pPr>
        <w:pStyle w:val="PL"/>
      </w:pPr>
      <w:r>
        <w:t xml:space="preserve">      type: object</w:t>
      </w:r>
    </w:p>
    <w:p w14:paraId="5622C118" w14:textId="77777777" w:rsidR="00A00BDA" w:rsidRDefault="00A00BDA" w:rsidP="00A00BDA">
      <w:pPr>
        <w:pStyle w:val="PL"/>
      </w:pPr>
      <w:r>
        <w:t xml:space="preserve">      properties:</w:t>
      </w:r>
    </w:p>
    <w:p w14:paraId="0E568B5D" w14:textId="77777777" w:rsidR="00A00BDA" w:rsidRDefault="00A00BDA" w:rsidP="00A00BDA">
      <w:pPr>
        <w:pStyle w:val="PL"/>
      </w:pPr>
      <w:r>
        <w:t xml:space="preserve">        recipientAddressInfo:</w:t>
      </w:r>
    </w:p>
    <w:p w14:paraId="292D39DD" w14:textId="77777777" w:rsidR="00A00BDA" w:rsidRDefault="00A00BDA" w:rsidP="00A00BDA">
      <w:pPr>
        <w:pStyle w:val="PL"/>
      </w:pPr>
      <w:r>
        <w:t xml:space="preserve">          $ref: '#/components/schemas/SMAddressInfo'</w:t>
      </w:r>
    </w:p>
    <w:p w14:paraId="4711AD46" w14:textId="77777777" w:rsidR="00A00BDA" w:rsidRDefault="00A00BDA" w:rsidP="00A00BDA">
      <w:pPr>
        <w:pStyle w:val="PL"/>
      </w:pPr>
      <w:r>
        <w:t xml:space="preserve">        sMaddresseeType:</w:t>
      </w:r>
    </w:p>
    <w:p w14:paraId="0C31360B" w14:textId="77777777" w:rsidR="00A00BDA" w:rsidRDefault="00A00BDA" w:rsidP="00A00BDA">
      <w:pPr>
        <w:pStyle w:val="PL"/>
      </w:pPr>
      <w:r>
        <w:t xml:space="preserve">          $ref: '#/components/schemas/SMAddresseeType'</w:t>
      </w:r>
    </w:p>
    <w:p w14:paraId="56F2EEC7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0BF3DA2" w14:textId="77777777" w:rsidR="00A00BDA" w:rsidRDefault="00A00BDA" w:rsidP="00A00BDA">
      <w:pPr>
        <w:pStyle w:val="PL"/>
      </w:pPr>
      <w:r>
        <w:t xml:space="preserve">      type: object</w:t>
      </w:r>
    </w:p>
    <w:p w14:paraId="03AC3491" w14:textId="77777777" w:rsidR="00A00BDA" w:rsidRDefault="00A00BDA" w:rsidP="00A00BDA">
      <w:pPr>
        <w:pStyle w:val="PL"/>
      </w:pPr>
      <w:r>
        <w:t xml:space="preserve">      properties:</w:t>
      </w:r>
    </w:p>
    <w:p w14:paraId="00694172" w14:textId="77777777" w:rsidR="00A00BDA" w:rsidRDefault="00A00BDA" w:rsidP="00A00BDA">
      <w:pPr>
        <w:pStyle w:val="PL"/>
      </w:pPr>
      <w:r>
        <w:t xml:space="preserve">        classIdentifier:</w:t>
      </w:r>
    </w:p>
    <w:p w14:paraId="610070AE" w14:textId="77777777" w:rsidR="00A00BDA" w:rsidRDefault="00A00BDA" w:rsidP="00A00BDA">
      <w:pPr>
        <w:pStyle w:val="PL"/>
      </w:pPr>
      <w:r>
        <w:t xml:space="preserve">          $ref: '#/components/schemas/ClassIdentifier'</w:t>
      </w:r>
    </w:p>
    <w:p w14:paraId="68EF9AE0" w14:textId="77777777" w:rsidR="00A00BDA" w:rsidRDefault="00A00BDA" w:rsidP="00A00BDA">
      <w:pPr>
        <w:pStyle w:val="PL"/>
      </w:pPr>
      <w:r>
        <w:t xml:space="preserve">        tokenText:</w:t>
      </w:r>
    </w:p>
    <w:p w14:paraId="4B157F88" w14:textId="77777777" w:rsidR="00A00BDA" w:rsidRDefault="00A00BDA" w:rsidP="00A00BDA">
      <w:pPr>
        <w:pStyle w:val="PL"/>
      </w:pPr>
      <w:r>
        <w:t xml:space="preserve">          type: string</w:t>
      </w:r>
    </w:p>
    <w:p w14:paraId="12CA5D6D" w14:textId="77777777" w:rsidR="00A00BDA" w:rsidRDefault="00A00BDA" w:rsidP="00A00BDA">
      <w:pPr>
        <w:pStyle w:val="PL"/>
      </w:pPr>
      <w:r>
        <w:t xml:space="preserve">    SMAddressDomain:</w:t>
      </w:r>
    </w:p>
    <w:p w14:paraId="786EC9FA" w14:textId="77777777" w:rsidR="00A00BDA" w:rsidRDefault="00A00BDA" w:rsidP="00A00BDA">
      <w:pPr>
        <w:pStyle w:val="PL"/>
      </w:pPr>
      <w:r>
        <w:t xml:space="preserve">      type: object</w:t>
      </w:r>
    </w:p>
    <w:p w14:paraId="4D47828A" w14:textId="77777777" w:rsidR="00A00BDA" w:rsidRDefault="00A00BDA" w:rsidP="00A00BDA">
      <w:pPr>
        <w:pStyle w:val="PL"/>
      </w:pPr>
      <w:r>
        <w:t xml:space="preserve">      properties:</w:t>
      </w:r>
    </w:p>
    <w:p w14:paraId="4B67D8C0" w14:textId="77777777" w:rsidR="00A00BDA" w:rsidRDefault="00A00BDA" w:rsidP="00A00BDA">
      <w:pPr>
        <w:pStyle w:val="PL"/>
      </w:pPr>
      <w:r>
        <w:t xml:space="preserve">        domainName:</w:t>
      </w:r>
    </w:p>
    <w:p w14:paraId="69F317D0" w14:textId="77777777" w:rsidR="00A00BDA" w:rsidRDefault="00A00BDA" w:rsidP="00A00BDA">
      <w:pPr>
        <w:pStyle w:val="PL"/>
      </w:pPr>
      <w:r>
        <w:t xml:space="preserve">          type: string</w:t>
      </w:r>
    </w:p>
    <w:p w14:paraId="2DE56D24" w14:textId="77777777" w:rsidR="00A00BDA" w:rsidRDefault="00A00BDA" w:rsidP="00A00BDA">
      <w:pPr>
        <w:pStyle w:val="PL"/>
      </w:pPr>
      <w:r>
        <w:t xml:space="preserve">        3GPPIMSIMCCMNC:</w:t>
      </w:r>
    </w:p>
    <w:p w14:paraId="5598CB1A" w14:textId="77777777" w:rsidR="00A00BDA" w:rsidRDefault="00A00BDA" w:rsidP="00A00BDA">
      <w:pPr>
        <w:pStyle w:val="PL"/>
      </w:pPr>
      <w:r>
        <w:t xml:space="preserve">          type: string</w:t>
      </w:r>
    </w:p>
    <w:p w14:paraId="61B49A28" w14:textId="77777777" w:rsidR="00A00BDA" w:rsidRDefault="00A00BDA" w:rsidP="00A00BDA">
      <w:pPr>
        <w:pStyle w:val="PL"/>
      </w:pPr>
      <w:r>
        <w:t xml:space="preserve">    SMInterface:</w:t>
      </w:r>
    </w:p>
    <w:p w14:paraId="688AD814" w14:textId="77777777" w:rsidR="00A00BDA" w:rsidRDefault="00A00BDA" w:rsidP="00A00BDA">
      <w:pPr>
        <w:pStyle w:val="PL"/>
      </w:pPr>
      <w:r>
        <w:t xml:space="preserve">      type: object</w:t>
      </w:r>
    </w:p>
    <w:p w14:paraId="31907885" w14:textId="77777777" w:rsidR="00A00BDA" w:rsidRDefault="00A00BDA" w:rsidP="00A00BDA">
      <w:pPr>
        <w:pStyle w:val="PL"/>
      </w:pPr>
      <w:r>
        <w:t xml:space="preserve">      properties:</w:t>
      </w:r>
    </w:p>
    <w:p w14:paraId="0E6C4675" w14:textId="77777777" w:rsidR="00A00BDA" w:rsidRDefault="00A00BDA" w:rsidP="00A00BDA">
      <w:pPr>
        <w:pStyle w:val="PL"/>
      </w:pPr>
      <w:r>
        <w:t xml:space="preserve">        interfaceId:</w:t>
      </w:r>
    </w:p>
    <w:p w14:paraId="6AD7BC8F" w14:textId="77777777" w:rsidR="00A00BDA" w:rsidRDefault="00A00BDA" w:rsidP="00A00BDA">
      <w:pPr>
        <w:pStyle w:val="PL"/>
      </w:pPr>
      <w:r>
        <w:t xml:space="preserve">          type: string</w:t>
      </w:r>
    </w:p>
    <w:p w14:paraId="7169B3C8" w14:textId="77777777" w:rsidR="00A00BDA" w:rsidRDefault="00A00BDA" w:rsidP="00A00BDA">
      <w:pPr>
        <w:pStyle w:val="PL"/>
      </w:pPr>
      <w:r>
        <w:t xml:space="preserve">        interfaceText:</w:t>
      </w:r>
    </w:p>
    <w:p w14:paraId="7F22E6FB" w14:textId="77777777" w:rsidR="00A00BDA" w:rsidRDefault="00A00BDA" w:rsidP="00A00BDA">
      <w:pPr>
        <w:pStyle w:val="PL"/>
      </w:pPr>
      <w:r>
        <w:t xml:space="preserve">          type: string</w:t>
      </w:r>
    </w:p>
    <w:p w14:paraId="7904179A" w14:textId="77777777" w:rsidR="00A00BDA" w:rsidRDefault="00A00BDA" w:rsidP="00A00BDA">
      <w:pPr>
        <w:pStyle w:val="PL"/>
      </w:pPr>
      <w:r>
        <w:t xml:space="preserve">        interfacePort:</w:t>
      </w:r>
    </w:p>
    <w:p w14:paraId="2D0A68DB" w14:textId="77777777" w:rsidR="00A00BDA" w:rsidRDefault="00A00BDA" w:rsidP="00A00BDA">
      <w:pPr>
        <w:pStyle w:val="PL"/>
      </w:pPr>
      <w:r>
        <w:t xml:space="preserve">          type: string</w:t>
      </w:r>
    </w:p>
    <w:p w14:paraId="0365616B" w14:textId="77777777" w:rsidR="00A00BDA" w:rsidRDefault="00A00BDA" w:rsidP="00A00BDA">
      <w:pPr>
        <w:pStyle w:val="PL"/>
      </w:pPr>
      <w:r>
        <w:t xml:space="preserve">        interfaceType:</w:t>
      </w:r>
    </w:p>
    <w:p w14:paraId="635700C3" w14:textId="77777777" w:rsidR="00A00BDA" w:rsidRDefault="00A00BDA" w:rsidP="00A00BDA">
      <w:pPr>
        <w:pStyle w:val="PL"/>
      </w:pPr>
      <w:r>
        <w:t xml:space="preserve">          $ref: '#/components/schemas/InterfaceType'</w:t>
      </w:r>
    </w:p>
    <w:p w14:paraId="1BC53034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6D6FBED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308BA66A" w14:textId="77777777" w:rsidR="00A00BDA" w:rsidRDefault="00A00BDA" w:rsidP="00A00BDA">
      <w:pPr>
        <w:pStyle w:val="PL"/>
      </w:pPr>
      <w:r>
        <w:t xml:space="preserve">      properties:</w:t>
      </w:r>
    </w:p>
    <w:p w14:paraId="787BF8F6" w14:textId="77777777" w:rsidR="00A00BDA" w:rsidRDefault="00A00BDA" w:rsidP="00A00BD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70AE802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8736B46" w14:textId="77777777" w:rsidR="00A00BDA" w:rsidRDefault="00A00BDA" w:rsidP="00A00BDA">
      <w:pPr>
        <w:pStyle w:val="PL"/>
      </w:pPr>
      <w:r>
        <w:t xml:space="preserve">        qosFlowsUsageReports:</w:t>
      </w:r>
    </w:p>
    <w:p w14:paraId="4EE7080A" w14:textId="77777777" w:rsidR="00A00BDA" w:rsidRDefault="00A00BDA" w:rsidP="00A00BDA">
      <w:pPr>
        <w:pStyle w:val="PL"/>
      </w:pPr>
      <w:r>
        <w:t xml:space="preserve">          type: array</w:t>
      </w:r>
    </w:p>
    <w:p w14:paraId="102C3689" w14:textId="77777777" w:rsidR="00A00BDA" w:rsidRDefault="00A00BDA" w:rsidP="00A00BDA">
      <w:pPr>
        <w:pStyle w:val="PL"/>
      </w:pPr>
      <w:r>
        <w:t xml:space="preserve">          items:</w:t>
      </w:r>
    </w:p>
    <w:p w14:paraId="0B34E384" w14:textId="77777777" w:rsidR="00A00BDA" w:rsidRDefault="00A00BDA" w:rsidP="00A00BDA">
      <w:pPr>
        <w:pStyle w:val="PL"/>
      </w:pPr>
      <w:r>
        <w:t xml:space="preserve">            $ref: '#/components/schemas/QosFlowsUsageReport'</w:t>
      </w:r>
    </w:p>
    <w:p w14:paraId="0708E5D8" w14:textId="77777777" w:rsidR="00A00BDA" w:rsidRDefault="00A00BDA" w:rsidP="00A00BDA">
      <w:pPr>
        <w:pStyle w:val="PL"/>
      </w:pPr>
      <w:r>
        <w:t xml:space="preserve">    Diagnostics:</w:t>
      </w:r>
    </w:p>
    <w:p w14:paraId="7B664D5B" w14:textId="77777777" w:rsidR="00A00BDA" w:rsidRDefault="00A00BDA" w:rsidP="00A00BDA">
      <w:pPr>
        <w:pStyle w:val="PL"/>
      </w:pPr>
      <w:r>
        <w:t xml:space="preserve">      type: integer</w:t>
      </w:r>
    </w:p>
    <w:p w14:paraId="1EB29D9D" w14:textId="77777777" w:rsidR="00A00BDA" w:rsidRDefault="00A00BDA" w:rsidP="00A00BDA">
      <w:pPr>
        <w:pStyle w:val="PL"/>
      </w:pPr>
      <w:r>
        <w:t xml:space="preserve">    IPFilterRule:</w:t>
      </w:r>
    </w:p>
    <w:p w14:paraId="455545C2" w14:textId="77777777" w:rsidR="00A00BDA" w:rsidRDefault="00A00BDA" w:rsidP="00A00BDA">
      <w:pPr>
        <w:pStyle w:val="PL"/>
      </w:pPr>
      <w:r>
        <w:t xml:space="preserve">      type: string</w:t>
      </w:r>
    </w:p>
    <w:p w14:paraId="73620661" w14:textId="77777777" w:rsidR="00A00BDA" w:rsidRDefault="00A00BDA" w:rsidP="00A00BDA">
      <w:pPr>
        <w:pStyle w:val="PL"/>
      </w:pPr>
      <w:r>
        <w:t xml:space="preserve">    QosFlowsUsageReport:</w:t>
      </w:r>
    </w:p>
    <w:p w14:paraId="129BAE74" w14:textId="77777777" w:rsidR="00A00BDA" w:rsidRDefault="00A00BDA" w:rsidP="00A00BDA">
      <w:pPr>
        <w:pStyle w:val="PL"/>
      </w:pPr>
      <w:r>
        <w:t xml:space="preserve">      type: object</w:t>
      </w:r>
    </w:p>
    <w:p w14:paraId="79804B50" w14:textId="77777777" w:rsidR="00A00BDA" w:rsidRDefault="00A00BDA" w:rsidP="00A00BDA">
      <w:pPr>
        <w:pStyle w:val="PL"/>
      </w:pPr>
      <w:r>
        <w:t xml:space="preserve">      properties:</w:t>
      </w:r>
    </w:p>
    <w:p w14:paraId="49D63E96" w14:textId="77777777" w:rsidR="00A00BDA" w:rsidRDefault="00A00BDA" w:rsidP="00A00BDA">
      <w:pPr>
        <w:pStyle w:val="PL"/>
      </w:pPr>
      <w:r>
        <w:t xml:space="preserve">        qFI:</w:t>
      </w:r>
    </w:p>
    <w:p w14:paraId="3B2BEA84" w14:textId="77777777" w:rsidR="00A00BDA" w:rsidRDefault="00A00BDA" w:rsidP="00A00BDA">
      <w:pPr>
        <w:pStyle w:val="PL"/>
      </w:pPr>
      <w:r>
        <w:t xml:space="preserve">          $ref: 'TS29571_CommonData.yaml#/components/schemas/Qfi'</w:t>
      </w:r>
    </w:p>
    <w:p w14:paraId="1ED0A49E" w14:textId="77777777" w:rsidR="00A00BDA" w:rsidRDefault="00A00BDA" w:rsidP="00A00BDA">
      <w:pPr>
        <w:pStyle w:val="PL"/>
      </w:pPr>
      <w:r>
        <w:t xml:space="preserve">        startTimestamp:</w:t>
      </w:r>
    </w:p>
    <w:p w14:paraId="454812F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90D930E" w14:textId="77777777" w:rsidR="00A00BDA" w:rsidRDefault="00A00BDA" w:rsidP="00A00BDA">
      <w:pPr>
        <w:pStyle w:val="PL"/>
      </w:pPr>
      <w:r>
        <w:t xml:space="preserve">        endTimestamp:</w:t>
      </w:r>
    </w:p>
    <w:p w14:paraId="18CF78C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A59F58F" w14:textId="77777777" w:rsidR="00A00BDA" w:rsidRDefault="00A00BDA" w:rsidP="00A00BDA">
      <w:pPr>
        <w:pStyle w:val="PL"/>
      </w:pPr>
      <w:r>
        <w:t xml:space="preserve">        uplinkVolume:</w:t>
      </w:r>
    </w:p>
    <w:p w14:paraId="182E6BC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7E9A2A9" w14:textId="77777777" w:rsidR="00A00BDA" w:rsidRDefault="00A00BDA" w:rsidP="00A00BDA">
      <w:pPr>
        <w:pStyle w:val="PL"/>
      </w:pPr>
      <w:r>
        <w:t xml:space="preserve">        downlinkVolume:</w:t>
      </w:r>
    </w:p>
    <w:p w14:paraId="6912006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2A6C63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30FE2F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381B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4E8BD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757D9DA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04D47C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FC67C7F" w14:textId="77777777" w:rsidR="00A00BDA" w:rsidRDefault="00A00BDA" w:rsidP="00A00BDA">
      <w:pPr>
        <w:pStyle w:val="PL"/>
      </w:pPr>
      <w:r>
        <w:t xml:space="preserve">      type: object</w:t>
      </w:r>
    </w:p>
    <w:p w14:paraId="5CA2F5C4" w14:textId="77777777" w:rsidR="00A00BDA" w:rsidRDefault="00A00BDA" w:rsidP="00A00BDA">
      <w:pPr>
        <w:pStyle w:val="PL"/>
      </w:pPr>
      <w:r>
        <w:t xml:space="preserve">      properties:</w:t>
      </w:r>
    </w:p>
    <w:p w14:paraId="72BB540A" w14:textId="77777777" w:rsidR="00A00BDA" w:rsidRDefault="00A00BDA" w:rsidP="00A00BDA">
      <w:pPr>
        <w:pStyle w:val="PL"/>
      </w:pPr>
      <w:r>
        <w:t xml:space="preserve">        externalIndividualIdentifier:</w:t>
      </w:r>
    </w:p>
    <w:p w14:paraId="1793FCCB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2355C6A6" w14:textId="77777777" w:rsidR="00A00BDA" w:rsidRDefault="00A00BDA" w:rsidP="00A00BDA">
      <w:pPr>
        <w:pStyle w:val="PL"/>
      </w:pPr>
      <w:r>
        <w:t xml:space="preserve">        externalGroupIdentifier:</w:t>
      </w:r>
    </w:p>
    <w:p w14:paraId="2CB28C0C" w14:textId="77777777" w:rsidR="00A00BDA" w:rsidRDefault="00A00BDA" w:rsidP="00A00BDA">
      <w:pPr>
        <w:pStyle w:val="PL"/>
      </w:pPr>
      <w:r>
        <w:t xml:space="preserve">          $ref: 'TS29571_CommonData.yaml#/components/schemas/ExternalGroupId'</w:t>
      </w:r>
    </w:p>
    <w:p w14:paraId="58B3759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B3C5EC" w14:textId="77777777" w:rsidR="00A00BDA" w:rsidRDefault="00A00BDA" w:rsidP="00A00BDA">
      <w:pPr>
        <w:pStyle w:val="PL"/>
      </w:pPr>
      <w:r>
        <w:t xml:space="preserve">          $ref: 'TS29571_CommonData.yaml#/components/schemas/GroupId'</w:t>
      </w:r>
    </w:p>
    <w:p w14:paraId="46BCF04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5AFC9B" w14:textId="77777777" w:rsidR="00A00BDA" w:rsidRDefault="00A00BDA" w:rsidP="00A00BDA">
      <w:pPr>
        <w:pStyle w:val="PL"/>
      </w:pPr>
      <w:r>
        <w:t xml:space="preserve">          $ref: '#/components/schemas/APIDirection'</w:t>
      </w:r>
    </w:p>
    <w:p w14:paraId="1299A93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FD73D4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3551657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AEF4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8F5235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5ABFDE" w14:textId="77777777" w:rsidR="00A00BDA" w:rsidRDefault="00A00BDA" w:rsidP="00A00BDA">
      <w:pPr>
        <w:pStyle w:val="PL"/>
      </w:pPr>
      <w:r>
        <w:t xml:space="preserve">          type: string</w:t>
      </w:r>
    </w:p>
    <w:p w14:paraId="777F5EA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C5EC637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0AE729F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409CB3" w14:textId="77777777" w:rsidR="00A00BDA" w:rsidRDefault="00A00BDA" w:rsidP="00A00BDA">
      <w:pPr>
        <w:pStyle w:val="PL"/>
      </w:pPr>
      <w:r>
        <w:t xml:space="preserve">          type: string</w:t>
      </w:r>
    </w:p>
    <w:p w14:paraId="06C867EE" w14:textId="77777777" w:rsidR="00A00BDA" w:rsidRDefault="00A00BDA" w:rsidP="00A00BDA">
      <w:pPr>
        <w:pStyle w:val="PL"/>
      </w:pPr>
      <w:r>
        <w:t xml:space="preserve">      required:</w:t>
      </w:r>
    </w:p>
    <w:p w14:paraId="5147D453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BA95D34" w14:textId="77777777" w:rsidR="00A00BDA" w:rsidRDefault="00A00BDA" w:rsidP="00A00BDA">
      <w:pPr>
        <w:pStyle w:val="PL"/>
      </w:pPr>
      <w:r>
        <w:t xml:space="preserve">    RegistrationChargingInformation:</w:t>
      </w:r>
    </w:p>
    <w:p w14:paraId="3B6960B1" w14:textId="77777777" w:rsidR="00A00BDA" w:rsidRDefault="00A00BDA" w:rsidP="00A00BDA">
      <w:pPr>
        <w:pStyle w:val="PL"/>
      </w:pPr>
      <w:r>
        <w:t xml:space="preserve">      type: object</w:t>
      </w:r>
    </w:p>
    <w:p w14:paraId="54AF471B" w14:textId="77777777" w:rsidR="00A00BDA" w:rsidRDefault="00A00BDA" w:rsidP="00A00BDA">
      <w:pPr>
        <w:pStyle w:val="PL"/>
      </w:pPr>
      <w:r>
        <w:t xml:space="preserve">      properties:</w:t>
      </w:r>
    </w:p>
    <w:p w14:paraId="6347CAB9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438F4F8" w14:textId="77777777" w:rsidR="00A00BDA" w:rsidRDefault="00A00BDA" w:rsidP="00A00BDA">
      <w:pPr>
        <w:pStyle w:val="PL"/>
      </w:pPr>
      <w:r>
        <w:t xml:space="preserve">          $ref: '#/components/schemas/RegistrationMessageType'</w:t>
      </w:r>
    </w:p>
    <w:p w14:paraId="281ABF2A" w14:textId="77777777" w:rsidR="00A00BDA" w:rsidRDefault="00A00BDA" w:rsidP="00A00BDA">
      <w:pPr>
        <w:pStyle w:val="PL"/>
      </w:pPr>
      <w:r>
        <w:t xml:space="preserve">        userInformation:</w:t>
      </w:r>
    </w:p>
    <w:p w14:paraId="25246568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005314A3" w14:textId="77777777" w:rsidR="00A00BDA" w:rsidRDefault="00A00BDA" w:rsidP="00A00BDA">
      <w:pPr>
        <w:pStyle w:val="PL"/>
      </w:pPr>
      <w:r>
        <w:t xml:space="preserve">        userLocationinfo:</w:t>
      </w:r>
    </w:p>
    <w:p w14:paraId="0E4B5A2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BCD5E35" w14:textId="77777777" w:rsidR="00A00BDA" w:rsidRDefault="00A00BDA" w:rsidP="00A00BDA">
      <w:pPr>
        <w:pStyle w:val="PL"/>
      </w:pPr>
      <w:r>
        <w:t xml:space="preserve">        pSCellInformation:</w:t>
      </w:r>
    </w:p>
    <w:p w14:paraId="10A404A2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F527DC2" w14:textId="77777777" w:rsidR="00A00BDA" w:rsidRDefault="00A00BDA" w:rsidP="00A00BDA">
      <w:pPr>
        <w:pStyle w:val="PL"/>
      </w:pPr>
      <w:r>
        <w:t xml:space="preserve">        uetimeZone:</w:t>
      </w:r>
    </w:p>
    <w:p w14:paraId="1AAF838D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A56664D" w14:textId="77777777" w:rsidR="00A00BDA" w:rsidRDefault="00A00BDA" w:rsidP="00A00BDA">
      <w:pPr>
        <w:pStyle w:val="PL"/>
      </w:pPr>
      <w:r>
        <w:t xml:space="preserve">        rATType:</w:t>
      </w:r>
    </w:p>
    <w:p w14:paraId="3F9F8D0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6F17B49" w14:textId="77777777" w:rsidR="00A00BDA" w:rsidRDefault="00A00BDA" w:rsidP="00A00BDA">
      <w:pPr>
        <w:pStyle w:val="PL"/>
      </w:pPr>
      <w:r>
        <w:t xml:space="preserve">        5GMMCapability:</w:t>
      </w:r>
    </w:p>
    <w:p w14:paraId="59139F7F" w14:textId="77777777" w:rsidR="00A00BDA" w:rsidRDefault="00A00BDA" w:rsidP="00A00BDA">
      <w:pPr>
        <w:pStyle w:val="PL"/>
      </w:pPr>
      <w:r>
        <w:t xml:space="preserve">          $ref: 'TS29571_CommonData.yaml#/components/schemas/Bytes'</w:t>
      </w:r>
    </w:p>
    <w:p w14:paraId="60DAAE44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05C4C7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FEDF19B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65A9DA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D5DE68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662B0D9" w14:textId="77777777" w:rsidR="00A00BDA" w:rsidRDefault="00A00BDA" w:rsidP="00A00BDA">
      <w:pPr>
        <w:pStyle w:val="PL"/>
      </w:pPr>
      <w:r>
        <w:t xml:space="preserve">          type: array</w:t>
      </w:r>
    </w:p>
    <w:p w14:paraId="532757F6" w14:textId="77777777" w:rsidR="00A00BDA" w:rsidRDefault="00A00BDA" w:rsidP="00A00BDA">
      <w:pPr>
        <w:pStyle w:val="PL"/>
      </w:pPr>
      <w:r>
        <w:t xml:space="preserve">          items:</w:t>
      </w:r>
    </w:p>
    <w:p w14:paraId="27665E1F" w14:textId="77777777" w:rsidR="00A00BDA" w:rsidRDefault="00A00BDA" w:rsidP="00A00BDA">
      <w:pPr>
        <w:pStyle w:val="PL"/>
      </w:pPr>
      <w:r>
        <w:t xml:space="preserve">            $ref: 'TS29571_CommonData.yaml#/components/schemas/Tai'</w:t>
      </w:r>
    </w:p>
    <w:p w14:paraId="1D35985E" w14:textId="77777777" w:rsidR="00A00BDA" w:rsidRDefault="00A00BDA" w:rsidP="00A00BDA">
      <w:pPr>
        <w:pStyle w:val="PL"/>
      </w:pPr>
      <w:r>
        <w:lastRenderedPageBreak/>
        <w:t xml:space="preserve">          minItems: 0</w:t>
      </w:r>
    </w:p>
    <w:p w14:paraId="2C22FE1B" w14:textId="77777777" w:rsidR="00A00BDA" w:rsidRDefault="00A00BDA" w:rsidP="00A00BDA">
      <w:pPr>
        <w:pStyle w:val="PL"/>
      </w:pPr>
      <w:r>
        <w:t xml:space="preserve">        serviceAreaRestriction:</w:t>
      </w:r>
    </w:p>
    <w:p w14:paraId="557B0EE0" w14:textId="77777777" w:rsidR="00A00BDA" w:rsidRDefault="00A00BDA" w:rsidP="00A00BDA">
      <w:pPr>
        <w:pStyle w:val="PL"/>
      </w:pPr>
      <w:r>
        <w:t xml:space="preserve">          type: array</w:t>
      </w:r>
    </w:p>
    <w:p w14:paraId="6CF682A3" w14:textId="77777777" w:rsidR="00A00BDA" w:rsidRDefault="00A00BDA" w:rsidP="00A00BDA">
      <w:pPr>
        <w:pStyle w:val="PL"/>
      </w:pPr>
      <w:r>
        <w:t xml:space="preserve">          items:</w:t>
      </w:r>
    </w:p>
    <w:p w14:paraId="47FE8A32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0B08780F" w14:textId="77777777" w:rsidR="00A00BDA" w:rsidRDefault="00A00BDA" w:rsidP="00A00BDA">
      <w:pPr>
        <w:pStyle w:val="PL"/>
      </w:pPr>
      <w:r>
        <w:t xml:space="preserve">          minItems: 0</w:t>
      </w:r>
    </w:p>
    <w:p w14:paraId="5EF28D65" w14:textId="77777777" w:rsidR="00A00BDA" w:rsidRDefault="00A00BDA" w:rsidP="00A00BDA">
      <w:pPr>
        <w:pStyle w:val="PL"/>
      </w:pPr>
      <w:r>
        <w:t xml:space="preserve">        requestedNSSAI:</w:t>
      </w:r>
    </w:p>
    <w:p w14:paraId="1A275381" w14:textId="77777777" w:rsidR="00A00BDA" w:rsidRDefault="00A00BDA" w:rsidP="00A00BDA">
      <w:pPr>
        <w:pStyle w:val="PL"/>
      </w:pPr>
      <w:r>
        <w:t xml:space="preserve">          type: array</w:t>
      </w:r>
    </w:p>
    <w:p w14:paraId="71BB4058" w14:textId="77777777" w:rsidR="00A00BDA" w:rsidRDefault="00A00BDA" w:rsidP="00A00BDA">
      <w:pPr>
        <w:pStyle w:val="PL"/>
      </w:pPr>
      <w:r>
        <w:t xml:space="preserve">          items:</w:t>
      </w:r>
    </w:p>
    <w:p w14:paraId="37A070EC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18D871" w14:textId="77777777" w:rsidR="00A00BDA" w:rsidRDefault="00A00BDA" w:rsidP="00A00BDA">
      <w:pPr>
        <w:pStyle w:val="PL"/>
      </w:pPr>
      <w:r>
        <w:t xml:space="preserve">          minItems: 0</w:t>
      </w:r>
    </w:p>
    <w:p w14:paraId="51341E33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7775860" w14:textId="77777777" w:rsidR="00A00BDA" w:rsidRDefault="00A00BDA" w:rsidP="00A00BDA">
      <w:pPr>
        <w:pStyle w:val="PL"/>
      </w:pPr>
      <w:r>
        <w:t xml:space="preserve">          type: array</w:t>
      </w:r>
    </w:p>
    <w:p w14:paraId="18865084" w14:textId="77777777" w:rsidR="00A00BDA" w:rsidRDefault="00A00BDA" w:rsidP="00A00BDA">
      <w:pPr>
        <w:pStyle w:val="PL"/>
      </w:pPr>
      <w:r>
        <w:t xml:space="preserve">          items:</w:t>
      </w:r>
    </w:p>
    <w:p w14:paraId="73CB922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380FE" w14:textId="77777777" w:rsidR="00A00BDA" w:rsidRDefault="00A00BDA" w:rsidP="00A00BDA">
      <w:pPr>
        <w:pStyle w:val="PL"/>
      </w:pPr>
      <w:r>
        <w:t xml:space="preserve">          minItems: 0</w:t>
      </w:r>
    </w:p>
    <w:p w14:paraId="78687666" w14:textId="77777777" w:rsidR="00A00BDA" w:rsidRDefault="00A00BDA" w:rsidP="00A00BDA">
      <w:pPr>
        <w:pStyle w:val="PL"/>
      </w:pPr>
      <w:r>
        <w:t xml:space="preserve">        rejectedNSSAI:</w:t>
      </w:r>
    </w:p>
    <w:p w14:paraId="5A9316FF" w14:textId="77777777" w:rsidR="00A00BDA" w:rsidRDefault="00A00BDA" w:rsidP="00A00BDA">
      <w:pPr>
        <w:pStyle w:val="PL"/>
      </w:pPr>
      <w:r>
        <w:t xml:space="preserve">          type: array</w:t>
      </w:r>
    </w:p>
    <w:p w14:paraId="57E61CDC" w14:textId="77777777" w:rsidR="00A00BDA" w:rsidRDefault="00A00BDA" w:rsidP="00A00BDA">
      <w:pPr>
        <w:pStyle w:val="PL"/>
      </w:pPr>
      <w:r>
        <w:t xml:space="preserve">          items:</w:t>
      </w:r>
    </w:p>
    <w:p w14:paraId="31EE172A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5FB67AC" w14:textId="77777777" w:rsidR="00A00BDA" w:rsidRDefault="00A00BDA" w:rsidP="00A00BDA">
      <w:pPr>
        <w:pStyle w:val="PL"/>
      </w:pPr>
      <w:r>
        <w:t xml:space="preserve">          minItems: 0</w:t>
      </w:r>
      <w:bookmarkStart w:id="102" w:name="_Hlk68183573"/>
    </w:p>
    <w:p w14:paraId="68C4FAE9" w14:textId="77777777" w:rsidR="00A00BDA" w:rsidRDefault="00A00BDA" w:rsidP="00A00BDA">
      <w:pPr>
        <w:pStyle w:val="PL"/>
      </w:pPr>
      <w:r>
        <w:t xml:space="preserve">        nSSAIMapList:</w:t>
      </w:r>
    </w:p>
    <w:p w14:paraId="67DABD25" w14:textId="77777777" w:rsidR="00A00BDA" w:rsidRDefault="00A00BDA" w:rsidP="00A00BDA">
      <w:pPr>
        <w:pStyle w:val="PL"/>
      </w:pPr>
      <w:r>
        <w:t xml:space="preserve">          type: array</w:t>
      </w:r>
    </w:p>
    <w:p w14:paraId="4D9721FC" w14:textId="77777777" w:rsidR="00A00BDA" w:rsidRDefault="00A00BDA" w:rsidP="00A00BDA">
      <w:pPr>
        <w:pStyle w:val="PL"/>
      </w:pPr>
      <w:r>
        <w:t xml:space="preserve">          items:</w:t>
      </w:r>
    </w:p>
    <w:p w14:paraId="39FFAFD1" w14:textId="77777777" w:rsidR="00A00BDA" w:rsidRDefault="00A00BDA" w:rsidP="00A00BDA">
      <w:pPr>
        <w:pStyle w:val="PL"/>
      </w:pPr>
      <w:r>
        <w:t xml:space="preserve">            $ref: '#/components/schemas/NSSAIMap'</w:t>
      </w:r>
    </w:p>
    <w:p w14:paraId="2108B4A7" w14:textId="77777777" w:rsidR="00A00BDA" w:rsidRDefault="00A00BDA" w:rsidP="00A00BDA">
      <w:pPr>
        <w:pStyle w:val="PL"/>
      </w:pPr>
      <w:r>
        <w:t xml:space="preserve">          minItems: 0</w:t>
      </w:r>
    </w:p>
    <w:p w14:paraId="66072855" w14:textId="77777777" w:rsidR="00A00BDA" w:rsidRDefault="00A00BDA" w:rsidP="00A00BDA">
      <w:pPr>
        <w:pStyle w:val="PL"/>
      </w:pPr>
      <w:bookmarkStart w:id="103" w:name="_Hlk68183587"/>
      <w:bookmarkEnd w:id="102"/>
      <w:r>
        <w:t xml:space="preserve">        amfUeNgapId:</w:t>
      </w:r>
    </w:p>
    <w:p w14:paraId="3BA33187" w14:textId="77777777" w:rsidR="00A00BDA" w:rsidRDefault="00A00BDA" w:rsidP="00A00BDA">
      <w:pPr>
        <w:pStyle w:val="PL"/>
      </w:pPr>
      <w:r>
        <w:t xml:space="preserve">          type: integer</w:t>
      </w:r>
    </w:p>
    <w:p w14:paraId="7EAFCA0D" w14:textId="77777777" w:rsidR="00A00BDA" w:rsidRDefault="00A00BDA" w:rsidP="00A00BDA">
      <w:pPr>
        <w:pStyle w:val="PL"/>
      </w:pPr>
      <w:r>
        <w:t xml:space="preserve">        ranUeNgapId:</w:t>
      </w:r>
    </w:p>
    <w:p w14:paraId="38E755E6" w14:textId="77777777" w:rsidR="00A00BDA" w:rsidRDefault="00A00BDA" w:rsidP="00A00BDA">
      <w:pPr>
        <w:pStyle w:val="PL"/>
      </w:pPr>
      <w:r>
        <w:t xml:space="preserve">          type: integer</w:t>
      </w:r>
    </w:p>
    <w:p w14:paraId="1DD73817" w14:textId="77777777" w:rsidR="00A00BDA" w:rsidRDefault="00A00BDA" w:rsidP="00A00BDA">
      <w:pPr>
        <w:pStyle w:val="PL"/>
      </w:pPr>
      <w:r>
        <w:t xml:space="preserve">        ranNodeId:</w:t>
      </w:r>
    </w:p>
    <w:p w14:paraId="648F9488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03"/>
    <w:p w14:paraId="73421EDD" w14:textId="77777777" w:rsidR="00A00BDA" w:rsidRDefault="00A00BDA" w:rsidP="00A00BDA">
      <w:pPr>
        <w:pStyle w:val="PL"/>
      </w:pPr>
      <w:r>
        <w:t xml:space="preserve">      required:</w:t>
      </w:r>
    </w:p>
    <w:p w14:paraId="4AA6EEFC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12B0634" w14:textId="77777777" w:rsidR="00A00BDA" w:rsidRDefault="00A00BDA" w:rsidP="00A00BDA">
      <w:pPr>
        <w:pStyle w:val="PL"/>
      </w:pPr>
      <w:r>
        <w:t xml:space="preserve">    PSCellInformation:</w:t>
      </w:r>
    </w:p>
    <w:p w14:paraId="6A99A565" w14:textId="77777777" w:rsidR="00A00BDA" w:rsidRDefault="00A00BDA" w:rsidP="00A00BDA">
      <w:pPr>
        <w:pStyle w:val="PL"/>
      </w:pPr>
      <w:r>
        <w:t xml:space="preserve">      type: object</w:t>
      </w:r>
    </w:p>
    <w:p w14:paraId="236B0FDA" w14:textId="77777777" w:rsidR="00A00BDA" w:rsidRDefault="00A00BDA" w:rsidP="00A00BDA">
      <w:pPr>
        <w:pStyle w:val="PL"/>
      </w:pPr>
      <w:r>
        <w:t xml:space="preserve">      properties:</w:t>
      </w:r>
    </w:p>
    <w:p w14:paraId="5D4BDC4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424FB2CB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68AE56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98F30C1" w14:textId="77777777" w:rsidR="00A00BDA" w:rsidRDefault="00A00BDA" w:rsidP="00A00BDA">
      <w:pPr>
        <w:pStyle w:val="PL"/>
      </w:pPr>
      <w:r>
        <w:t xml:space="preserve">          $ref: 'TS29571_CommonData.yaml#/components/schemas/Ecgi'</w:t>
      </w:r>
    </w:p>
    <w:p w14:paraId="254E2685" w14:textId="77777777" w:rsidR="00A00BDA" w:rsidRDefault="00A00BDA" w:rsidP="00A00BDA">
      <w:pPr>
        <w:pStyle w:val="PL"/>
      </w:pPr>
      <w:r>
        <w:t xml:space="preserve">    NSSAIMap:</w:t>
      </w:r>
    </w:p>
    <w:p w14:paraId="42287DF4" w14:textId="77777777" w:rsidR="00A00BDA" w:rsidRDefault="00A00BDA" w:rsidP="00A00BDA">
      <w:pPr>
        <w:pStyle w:val="PL"/>
      </w:pPr>
      <w:r>
        <w:t xml:space="preserve">      type: object</w:t>
      </w:r>
    </w:p>
    <w:p w14:paraId="2674D7FA" w14:textId="77777777" w:rsidR="00A00BDA" w:rsidRDefault="00A00BDA" w:rsidP="00A00BDA">
      <w:pPr>
        <w:pStyle w:val="PL"/>
      </w:pPr>
      <w:r>
        <w:t xml:space="preserve">      properties:</w:t>
      </w:r>
    </w:p>
    <w:p w14:paraId="6B8E5F9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FF638E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33F1413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4960CD20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1AA2A28" w14:textId="77777777" w:rsidR="00A00BDA" w:rsidRDefault="00A00BDA" w:rsidP="00A00BDA">
      <w:pPr>
        <w:pStyle w:val="PL"/>
      </w:pPr>
      <w:r>
        <w:t xml:space="preserve">      required:</w:t>
      </w:r>
    </w:p>
    <w:p w14:paraId="181FF8BB" w14:textId="77777777" w:rsidR="00A00BDA" w:rsidRDefault="00A00BDA" w:rsidP="00A00B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D95DA41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8E2AB8F" w14:textId="77777777" w:rsidR="00A00BDA" w:rsidRDefault="00A00BDA" w:rsidP="00A00BDA">
      <w:pPr>
        <w:pStyle w:val="PL"/>
      </w:pPr>
      <w:r>
        <w:t xml:space="preserve">    N2ConnectionChargingInformation:</w:t>
      </w:r>
    </w:p>
    <w:p w14:paraId="4ADC4C6A" w14:textId="77777777" w:rsidR="00A00BDA" w:rsidRDefault="00A00BDA" w:rsidP="00A00BDA">
      <w:pPr>
        <w:pStyle w:val="PL"/>
      </w:pPr>
      <w:r>
        <w:t xml:space="preserve">      type: object</w:t>
      </w:r>
    </w:p>
    <w:p w14:paraId="006C5295" w14:textId="77777777" w:rsidR="00A00BDA" w:rsidRDefault="00A00BDA" w:rsidP="00A00BDA">
      <w:pPr>
        <w:pStyle w:val="PL"/>
      </w:pPr>
      <w:r>
        <w:t xml:space="preserve">      properties:</w:t>
      </w:r>
    </w:p>
    <w:p w14:paraId="56A8C9F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458C62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7CB76930" w14:textId="77777777" w:rsidR="00A00BDA" w:rsidRDefault="00A00BDA" w:rsidP="00A00BDA">
      <w:pPr>
        <w:pStyle w:val="PL"/>
      </w:pPr>
      <w:r>
        <w:t xml:space="preserve">        userInformation:</w:t>
      </w:r>
    </w:p>
    <w:p w14:paraId="234B4329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195C44F4" w14:textId="77777777" w:rsidR="00A00BDA" w:rsidRDefault="00A00BDA" w:rsidP="00A00BDA">
      <w:pPr>
        <w:pStyle w:val="PL"/>
      </w:pPr>
      <w:r>
        <w:t xml:space="preserve">        userLocationinfo:</w:t>
      </w:r>
    </w:p>
    <w:p w14:paraId="03CDFBF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04701FA" w14:textId="77777777" w:rsidR="00A00BDA" w:rsidRDefault="00A00BDA" w:rsidP="00A00BDA">
      <w:pPr>
        <w:pStyle w:val="PL"/>
      </w:pPr>
      <w:r>
        <w:t xml:space="preserve">        pSCellInformation:</w:t>
      </w:r>
    </w:p>
    <w:p w14:paraId="0F239ADB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63F87E86" w14:textId="77777777" w:rsidR="00A00BDA" w:rsidRDefault="00A00BDA" w:rsidP="00A00BDA">
      <w:pPr>
        <w:pStyle w:val="PL"/>
      </w:pPr>
      <w:r>
        <w:t xml:space="preserve">        uetimeZone:</w:t>
      </w:r>
    </w:p>
    <w:p w14:paraId="4F1AD902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040501" w14:textId="77777777" w:rsidR="00A00BDA" w:rsidRDefault="00A00BDA" w:rsidP="00A00BDA">
      <w:pPr>
        <w:pStyle w:val="PL"/>
      </w:pPr>
      <w:r>
        <w:t xml:space="preserve">        rATType:</w:t>
      </w:r>
    </w:p>
    <w:p w14:paraId="3940EB0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A863CF3" w14:textId="77777777" w:rsidR="00A00BDA" w:rsidRDefault="00A00BDA" w:rsidP="00A00BDA">
      <w:pPr>
        <w:pStyle w:val="PL"/>
      </w:pPr>
      <w:r>
        <w:t xml:space="preserve">        amfUeNgapId:</w:t>
      </w:r>
    </w:p>
    <w:p w14:paraId="5ADCE6FB" w14:textId="77777777" w:rsidR="00A00BDA" w:rsidRDefault="00A00BDA" w:rsidP="00A00BDA">
      <w:pPr>
        <w:pStyle w:val="PL"/>
      </w:pPr>
      <w:r>
        <w:t xml:space="preserve">          type: integer</w:t>
      </w:r>
    </w:p>
    <w:p w14:paraId="67960791" w14:textId="77777777" w:rsidR="00A00BDA" w:rsidRDefault="00A00BDA" w:rsidP="00A00BDA">
      <w:pPr>
        <w:pStyle w:val="PL"/>
      </w:pPr>
      <w:r>
        <w:t xml:space="preserve">        ranUeNgapId:</w:t>
      </w:r>
    </w:p>
    <w:p w14:paraId="01AD4475" w14:textId="77777777" w:rsidR="00A00BDA" w:rsidRDefault="00A00BDA" w:rsidP="00A00BDA">
      <w:pPr>
        <w:pStyle w:val="PL"/>
      </w:pPr>
      <w:r>
        <w:t xml:space="preserve">          type: integer</w:t>
      </w:r>
    </w:p>
    <w:p w14:paraId="6F27FCDD" w14:textId="77777777" w:rsidR="00A00BDA" w:rsidRDefault="00A00BDA" w:rsidP="00A00BDA">
      <w:pPr>
        <w:pStyle w:val="PL"/>
      </w:pPr>
      <w:r>
        <w:t xml:space="preserve">        ranNodeId:</w:t>
      </w:r>
    </w:p>
    <w:p w14:paraId="6C1CAB9D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2F08439" w14:textId="77777777" w:rsidR="00A00BDA" w:rsidRDefault="00A00BDA" w:rsidP="00A00BDA">
      <w:pPr>
        <w:pStyle w:val="PL"/>
      </w:pPr>
      <w:r>
        <w:t xml:space="preserve">        restrictedRatList:</w:t>
      </w:r>
    </w:p>
    <w:p w14:paraId="000D3EA0" w14:textId="77777777" w:rsidR="00A00BDA" w:rsidRDefault="00A00BDA" w:rsidP="00A00BDA">
      <w:pPr>
        <w:pStyle w:val="PL"/>
      </w:pPr>
      <w:r>
        <w:t xml:space="preserve">          type: array</w:t>
      </w:r>
    </w:p>
    <w:p w14:paraId="17283148" w14:textId="77777777" w:rsidR="00A00BDA" w:rsidRDefault="00A00BDA" w:rsidP="00A00BDA">
      <w:pPr>
        <w:pStyle w:val="PL"/>
      </w:pPr>
      <w:r>
        <w:t xml:space="preserve">          items:</w:t>
      </w:r>
    </w:p>
    <w:p w14:paraId="7BF750A0" w14:textId="77777777" w:rsidR="00A00BDA" w:rsidRDefault="00A00BDA" w:rsidP="00A00BDA">
      <w:pPr>
        <w:pStyle w:val="PL"/>
      </w:pPr>
      <w:r>
        <w:t xml:space="preserve">            $ref: 'TS29571_CommonData.yaml#/components/schemas/RatType'</w:t>
      </w:r>
    </w:p>
    <w:p w14:paraId="59DCFDD5" w14:textId="77777777" w:rsidR="00A00BDA" w:rsidRDefault="00A00BDA" w:rsidP="00A00BDA">
      <w:pPr>
        <w:pStyle w:val="PL"/>
      </w:pPr>
      <w:r>
        <w:t xml:space="preserve">          minItems: 0</w:t>
      </w:r>
    </w:p>
    <w:p w14:paraId="0E02B7D0" w14:textId="77777777" w:rsidR="00A00BDA" w:rsidRDefault="00A00BDA" w:rsidP="00A00BDA">
      <w:pPr>
        <w:pStyle w:val="PL"/>
      </w:pPr>
      <w:r>
        <w:t xml:space="preserve">        forbiddenAreaList:</w:t>
      </w:r>
    </w:p>
    <w:p w14:paraId="19525B77" w14:textId="77777777" w:rsidR="00A00BDA" w:rsidRDefault="00A00BDA" w:rsidP="00A00BDA">
      <w:pPr>
        <w:pStyle w:val="PL"/>
      </w:pPr>
      <w:r>
        <w:lastRenderedPageBreak/>
        <w:t xml:space="preserve">          type: array</w:t>
      </w:r>
    </w:p>
    <w:p w14:paraId="078BA0DA" w14:textId="77777777" w:rsidR="00A00BDA" w:rsidRDefault="00A00BDA" w:rsidP="00A00BDA">
      <w:pPr>
        <w:pStyle w:val="PL"/>
      </w:pPr>
      <w:r>
        <w:t xml:space="preserve">          items:</w:t>
      </w:r>
    </w:p>
    <w:p w14:paraId="12A67CA7" w14:textId="77777777" w:rsidR="00A00BDA" w:rsidRDefault="00A00BDA" w:rsidP="00A00BDA">
      <w:pPr>
        <w:pStyle w:val="PL"/>
      </w:pPr>
      <w:r>
        <w:t xml:space="preserve">            $ref: 'TS29571_CommonData.yaml#/components/schemas/Area'</w:t>
      </w:r>
    </w:p>
    <w:p w14:paraId="1808C1A7" w14:textId="77777777" w:rsidR="00A00BDA" w:rsidRDefault="00A00BDA" w:rsidP="00A00BDA">
      <w:pPr>
        <w:pStyle w:val="PL"/>
      </w:pPr>
      <w:r>
        <w:t xml:space="preserve">          minItems: 0</w:t>
      </w:r>
    </w:p>
    <w:p w14:paraId="22F9D2E0" w14:textId="77777777" w:rsidR="00A00BDA" w:rsidRDefault="00A00BDA" w:rsidP="00A00BDA">
      <w:pPr>
        <w:pStyle w:val="PL"/>
      </w:pPr>
      <w:r>
        <w:t xml:space="preserve">        serviceAreaRestriction:</w:t>
      </w:r>
    </w:p>
    <w:p w14:paraId="651B9F7C" w14:textId="77777777" w:rsidR="00A00BDA" w:rsidRDefault="00A00BDA" w:rsidP="00A00BDA">
      <w:pPr>
        <w:pStyle w:val="PL"/>
      </w:pPr>
      <w:r>
        <w:t xml:space="preserve">          type: array</w:t>
      </w:r>
    </w:p>
    <w:p w14:paraId="6FC23627" w14:textId="77777777" w:rsidR="00A00BDA" w:rsidRDefault="00A00BDA" w:rsidP="00A00BDA">
      <w:pPr>
        <w:pStyle w:val="PL"/>
      </w:pPr>
      <w:r>
        <w:t xml:space="preserve">          items:</w:t>
      </w:r>
    </w:p>
    <w:p w14:paraId="08A47BC5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292CE2F3" w14:textId="77777777" w:rsidR="00A00BDA" w:rsidRDefault="00A00BDA" w:rsidP="00A00BDA">
      <w:pPr>
        <w:pStyle w:val="PL"/>
      </w:pPr>
      <w:r>
        <w:t xml:space="preserve">          minItems: 0</w:t>
      </w:r>
    </w:p>
    <w:p w14:paraId="3A0B4876" w14:textId="77777777" w:rsidR="00A00BDA" w:rsidRDefault="00A00BDA" w:rsidP="00A00BDA">
      <w:pPr>
        <w:pStyle w:val="PL"/>
      </w:pPr>
      <w:r>
        <w:t xml:space="preserve">        restrictedCnList:</w:t>
      </w:r>
    </w:p>
    <w:p w14:paraId="5DE7BBF2" w14:textId="77777777" w:rsidR="00A00BDA" w:rsidRDefault="00A00BDA" w:rsidP="00A00BDA">
      <w:pPr>
        <w:pStyle w:val="PL"/>
      </w:pPr>
      <w:r>
        <w:t xml:space="preserve">          type: array</w:t>
      </w:r>
    </w:p>
    <w:p w14:paraId="1E220E07" w14:textId="77777777" w:rsidR="00A00BDA" w:rsidRDefault="00A00BDA" w:rsidP="00A00BDA">
      <w:pPr>
        <w:pStyle w:val="PL"/>
      </w:pPr>
      <w:r>
        <w:t xml:space="preserve">          items:</w:t>
      </w:r>
    </w:p>
    <w:p w14:paraId="1B80F797" w14:textId="77777777" w:rsidR="00A00BDA" w:rsidRDefault="00A00BDA" w:rsidP="00A00BDA">
      <w:pPr>
        <w:pStyle w:val="PL"/>
      </w:pPr>
      <w:r>
        <w:t xml:space="preserve">            $ref: 'TS29571_CommonData.yaml#/components/schemas/CoreNetworkType'</w:t>
      </w:r>
    </w:p>
    <w:p w14:paraId="3DA7158D" w14:textId="77777777" w:rsidR="00A00BDA" w:rsidRDefault="00A00BDA" w:rsidP="00A00BDA">
      <w:pPr>
        <w:pStyle w:val="PL"/>
      </w:pPr>
      <w:r>
        <w:t xml:space="preserve">          minItems: 0</w:t>
      </w:r>
    </w:p>
    <w:p w14:paraId="4DF296D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E90AC89" w14:textId="77777777" w:rsidR="00A00BDA" w:rsidRDefault="00A00BDA" w:rsidP="00A00BDA">
      <w:pPr>
        <w:pStyle w:val="PL"/>
      </w:pPr>
      <w:r>
        <w:t xml:space="preserve">          type: array</w:t>
      </w:r>
    </w:p>
    <w:p w14:paraId="3F37F117" w14:textId="77777777" w:rsidR="00A00BDA" w:rsidRDefault="00A00BDA" w:rsidP="00A00BDA">
      <w:pPr>
        <w:pStyle w:val="PL"/>
      </w:pPr>
      <w:r>
        <w:t xml:space="preserve">          items:</w:t>
      </w:r>
    </w:p>
    <w:p w14:paraId="6028D9C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3823CE" w14:textId="77777777" w:rsidR="00A00BDA" w:rsidRDefault="00A00BDA" w:rsidP="00A00BDA">
      <w:pPr>
        <w:pStyle w:val="PL"/>
      </w:pPr>
      <w:r>
        <w:t xml:space="preserve">          minItems: 0</w:t>
      </w:r>
    </w:p>
    <w:p w14:paraId="76C24E41" w14:textId="77777777" w:rsidR="00A00BDA" w:rsidRDefault="00A00BDA" w:rsidP="00A00BDA">
      <w:pPr>
        <w:pStyle w:val="PL"/>
      </w:pPr>
      <w:r>
        <w:t xml:space="preserve">        rrcEstCause:</w:t>
      </w:r>
    </w:p>
    <w:p w14:paraId="17410B34" w14:textId="77777777" w:rsidR="00A00BDA" w:rsidRDefault="00A00BDA" w:rsidP="00A00BD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57797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7DBD78B" w14:textId="77777777" w:rsidR="00A00BDA" w:rsidRDefault="00A00BDA" w:rsidP="00A00BDA">
      <w:pPr>
        <w:pStyle w:val="PL"/>
      </w:pPr>
      <w:r>
        <w:t xml:space="preserve">      required:</w:t>
      </w:r>
    </w:p>
    <w:p w14:paraId="47E8DF5D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BCDD3F7" w14:textId="77777777" w:rsidR="00A00BDA" w:rsidRDefault="00A00BDA" w:rsidP="00A00BDA">
      <w:pPr>
        <w:pStyle w:val="PL"/>
      </w:pPr>
      <w:r>
        <w:t xml:space="preserve">    LocationReportingChargingInformation:</w:t>
      </w:r>
    </w:p>
    <w:p w14:paraId="32499B20" w14:textId="77777777" w:rsidR="00A00BDA" w:rsidRDefault="00A00BDA" w:rsidP="00A00BDA">
      <w:pPr>
        <w:pStyle w:val="PL"/>
      </w:pPr>
      <w:r>
        <w:t xml:space="preserve">      type: object</w:t>
      </w:r>
    </w:p>
    <w:p w14:paraId="4CD0DFC9" w14:textId="77777777" w:rsidR="00A00BDA" w:rsidRDefault="00A00BDA" w:rsidP="00A00BDA">
      <w:pPr>
        <w:pStyle w:val="PL"/>
      </w:pPr>
      <w:r>
        <w:t xml:space="preserve">      properties:</w:t>
      </w:r>
    </w:p>
    <w:p w14:paraId="0425EE9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3F2F7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90D81F7" w14:textId="77777777" w:rsidR="00A00BDA" w:rsidRDefault="00A00BDA" w:rsidP="00A00BDA">
      <w:pPr>
        <w:pStyle w:val="PL"/>
      </w:pPr>
      <w:r>
        <w:t xml:space="preserve">        userInformation:</w:t>
      </w:r>
    </w:p>
    <w:p w14:paraId="363F9302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3FF788FF" w14:textId="77777777" w:rsidR="00A00BDA" w:rsidRDefault="00A00BDA" w:rsidP="00A00BDA">
      <w:pPr>
        <w:pStyle w:val="PL"/>
      </w:pPr>
      <w:r>
        <w:t xml:space="preserve">        userLocationinfo:</w:t>
      </w:r>
    </w:p>
    <w:p w14:paraId="164F6D3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01E8565" w14:textId="77777777" w:rsidR="00A00BDA" w:rsidRDefault="00A00BDA" w:rsidP="00A00BDA">
      <w:pPr>
        <w:pStyle w:val="PL"/>
      </w:pPr>
      <w:r>
        <w:t xml:space="preserve">        pSCellInformation:</w:t>
      </w:r>
    </w:p>
    <w:p w14:paraId="2DF02B11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1B0E791" w14:textId="77777777" w:rsidR="00A00BDA" w:rsidRDefault="00A00BDA" w:rsidP="00A00BDA">
      <w:pPr>
        <w:pStyle w:val="PL"/>
      </w:pPr>
      <w:r>
        <w:t xml:space="preserve">        uetimeZone:</w:t>
      </w:r>
    </w:p>
    <w:p w14:paraId="2AB09D5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90C93A" w14:textId="77777777" w:rsidR="00A00BDA" w:rsidRDefault="00A00BDA" w:rsidP="00A00BDA">
      <w:pPr>
        <w:pStyle w:val="PL"/>
      </w:pPr>
      <w:r>
        <w:t xml:space="preserve">        rATType:</w:t>
      </w:r>
    </w:p>
    <w:p w14:paraId="51849F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7F5F3C5" w14:textId="77777777" w:rsidR="00A00BDA" w:rsidRDefault="00A00BDA" w:rsidP="00A00BD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195AA86" w14:textId="77777777" w:rsidR="00A00BDA" w:rsidRDefault="00A00BDA" w:rsidP="00A00BDA">
      <w:pPr>
        <w:pStyle w:val="PL"/>
      </w:pPr>
      <w:r>
        <w:t xml:space="preserve">          type: object</w:t>
      </w:r>
    </w:p>
    <w:p w14:paraId="45BBCE57" w14:textId="77777777" w:rsidR="00A00BDA" w:rsidRDefault="00A00BDA" w:rsidP="00A00BDA">
      <w:pPr>
        <w:pStyle w:val="PL"/>
      </w:pPr>
      <w:r>
        <w:t xml:space="preserve">          additionalProperties:</w:t>
      </w:r>
    </w:p>
    <w:p w14:paraId="50E7BC84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537F6C8" w14:textId="77777777" w:rsidR="00A00BDA" w:rsidRDefault="00A00BDA" w:rsidP="00A00BDA">
      <w:pPr>
        <w:pStyle w:val="PL"/>
      </w:pPr>
      <w:r>
        <w:t xml:space="preserve">          minProperties: 0</w:t>
      </w:r>
    </w:p>
    <w:p w14:paraId="2F0346E6" w14:textId="77777777" w:rsidR="00A00BDA" w:rsidRDefault="00A00BDA" w:rsidP="00A00BDA">
      <w:pPr>
        <w:pStyle w:val="PL"/>
      </w:pPr>
      <w:r>
        <w:t xml:space="preserve">      required:</w:t>
      </w:r>
    </w:p>
    <w:p w14:paraId="2BC3C324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02210E6" w14:textId="77777777" w:rsidR="00A00BDA" w:rsidRDefault="00A00BDA" w:rsidP="00A00BD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5EF12B6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AD8AB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FAF439A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C162D6" w14:textId="77777777" w:rsidR="00A00BDA" w:rsidRDefault="00A00BDA" w:rsidP="00A00BDA">
      <w:pPr>
        <w:pStyle w:val="PL"/>
      </w:pPr>
      <w:bookmarkStart w:id="104" w:name="_Hlk47630990"/>
      <w:r>
        <w:t xml:space="preserve">    NSMChargingInformation:</w:t>
      </w:r>
    </w:p>
    <w:p w14:paraId="72F950D4" w14:textId="77777777" w:rsidR="00A00BDA" w:rsidRDefault="00A00BDA" w:rsidP="00A00BDA">
      <w:pPr>
        <w:pStyle w:val="PL"/>
      </w:pPr>
      <w:r>
        <w:t xml:space="preserve">      type: object</w:t>
      </w:r>
    </w:p>
    <w:p w14:paraId="619ED1D9" w14:textId="77777777" w:rsidR="00A00BDA" w:rsidRDefault="00A00BDA" w:rsidP="00A00BDA">
      <w:pPr>
        <w:pStyle w:val="PL"/>
      </w:pPr>
      <w:r>
        <w:t xml:space="preserve">      properties:</w:t>
      </w:r>
    </w:p>
    <w:p w14:paraId="24E553E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CD108E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A5072E5" w14:textId="77777777" w:rsidR="00A00BDA" w:rsidRDefault="00A00BDA" w:rsidP="00A00BDA">
      <w:pPr>
        <w:pStyle w:val="PL"/>
      </w:pPr>
      <w:r>
        <w:t xml:space="preserve">        idNetworkSliceInstance:</w:t>
      </w:r>
    </w:p>
    <w:p w14:paraId="0B548C44" w14:textId="77777777" w:rsidR="00A00BDA" w:rsidRDefault="00A00BDA" w:rsidP="00A00BDA">
      <w:pPr>
        <w:pStyle w:val="PL"/>
      </w:pPr>
      <w:r>
        <w:t xml:space="preserve">          type: string</w:t>
      </w:r>
    </w:p>
    <w:p w14:paraId="4595D4B6" w14:textId="77777777" w:rsidR="00A00BDA" w:rsidRDefault="00A00BDA" w:rsidP="00A00BD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00E12F3" w14:textId="77777777" w:rsidR="00A00BDA" w:rsidRDefault="00A00BDA" w:rsidP="00A00BDA">
      <w:pPr>
        <w:pStyle w:val="PL"/>
      </w:pPr>
      <w:r>
        <w:t xml:space="preserve">          type: array</w:t>
      </w:r>
    </w:p>
    <w:p w14:paraId="56F9BD08" w14:textId="77777777" w:rsidR="00A00BDA" w:rsidRDefault="00A00BDA" w:rsidP="00A00BDA">
      <w:pPr>
        <w:pStyle w:val="PL"/>
      </w:pPr>
      <w:r>
        <w:t xml:space="preserve">          items:</w:t>
      </w:r>
    </w:p>
    <w:p w14:paraId="45D5C40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4CF395C" w14:textId="77777777" w:rsidR="00A00BDA" w:rsidRDefault="00A00BDA" w:rsidP="00A00BDA">
      <w:pPr>
        <w:pStyle w:val="PL"/>
      </w:pPr>
      <w:r>
        <w:t xml:space="preserve">          minItems: 0</w:t>
      </w:r>
    </w:p>
    <w:p w14:paraId="0CD843F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FB3D70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114E381D" w14:textId="77777777" w:rsidR="00A00BDA" w:rsidRDefault="00A00BDA" w:rsidP="00A00BDA">
      <w:pPr>
        <w:pStyle w:val="PL"/>
      </w:pPr>
      <w:r>
        <w:t xml:space="preserve"># To be introduced once the reference to 'generic.yaml is resolved    </w:t>
      </w:r>
    </w:p>
    <w:p w14:paraId="00CB65F7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6135567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EC00B62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881B86F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38D45EE" w14:textId="77777777" w:rsidR="00A00BDA" w:rsidRDefault="00A00BDA" w:rsidP="00A00BDA">
      <w:pPr>
        <w:pStyle w:val="PL"/>
      </w:pPr>
      <w:r>
        <w:t xml:space="preserve">      required:</w:t>
      </w:r>
    </w:p>
    <w:p w14:paraId="2DC07981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C020CA0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5AB29E6" w14:textId="77777777" w:rsidR="00A00BDA" w:rsidRDefault="00A00BDA" w:rsidP="00A00BDA">
      <w:pPr>
        <w:pStyle w:val="PL"/>
      </w:pPr>
      <w:r>
        <w:t xml:space="preserve">      type: object</w:t>
      </w:r>
    </w:p>
    <w:p w14:paraId="127312E1" w14:textId="77777777" w:rsidR="00A00BDA" w:rsidRDefault="00A00BDA" w:rsidP="00A00BDA">
      <w:pPr>
        <w:pStyle w:val="PL"/>
      </w:pPr>
      <w:r>
        <w:t xml:space="preserve">      properties:</w:t>
      </w:r>
    </w:p>
    <w:p w14:paraId="63A80FA9" w14:textId="77777777" w:rsidR="00A00BDA" w:rsidRDefault="00A00BDA" w:rsidP="00A00BDA">
      <w:pPr>
        <w:pStyle w:val="PL"/>
      </w:pPr>
      <w:r>
        <w:t xml:space="preserve">        serviceProfileIdentifier:</w:t>
      </w:r>
    </w:p>
    <w:p w14:paraId="416DC300" w14:textId="77777777" w:rsidR="00A00BDA" w:rsidRDefault="00A00BDA" w:rsidP="00A00BDA">
      <w:pPr>
        <w:pStyle w:val="PL"/>
      </w:pPr>
      <w:r>
        <w:t xml:space="preserve">            type: string</w:t>
      </w:r>
    </w:p>
    <w:p w14:paraId="2ADEB377" w14:textId="77777777" w:rsidR="00A00BDA" w:rsidRDefault="00A00BDA" w:rsidP="00A00BDA">
      <w:pPr>
        <w:pStyle w:val="PL"/>
      </w:pPr>
      <w:r>
        <w:t xml:space="preserve">        sNSSAIList:</w:t>
      </w:r>
    </w:p>
    <w:p w14:paraId="3C979540" w14:textId="77777777" w:rsidR="00A00BDA" w:rsidRDefault="00A00BDA" w:rsidP="00A00BDA">
      <w:pPr>
        <w:pStyle w:val="PL"/>
      </w:pPr>
      <w:r>
        <w:t xml:space="preserve">          type: array</w:t>
      </w:r>
    </w:p>
    <w:p w14:paraId="1E459ADC" w14:textId="77777777" w:rsidR="00A00BDA" w:rsidRDefault="00A00BDA" w:rsidP="00A00BDA">
      <w:pPr>
        <w:pStyle w:val="PL"/>
      </w:pPr>
      <w:r>
        <w:lastRenderedPageBreak/>
        <w:t xml:space="preserve">          items:</w:t>
      </w:r>
    </w:p>
    <w:p w14:paraId="6F529EE5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FA6A124" w14:textId="77777777" w:rsidR="00A00BDA" w:rsidRDefault="00A00BDA" w:rsidP="00A00BDA">
      <w:pPr>
        <w:pStyle w:val="PL"/>
      </w:pPr>
      <w:r>
        <w:t xml:space="preserve">          minItems: 0</w:t>
      </w:r>
    </w:p>
    <w:p w14:paraId="4680B5EC" w14:textId="77777777" w:rsidR="00A00BDA" w:rsidRDefault="00A00BDA" w:rsidP="00A00BDA">
      <w:pPr>
        <w:pStyle w:val="PL"/>
      </w:pPr>
      <w:r>
        <w:t xml:space="preserve"># To be introduced once the reference to 'nrNrm.yaml is resolved    </w:t>
      </w:r>
    </w:p>
    <w:p w14:paraId="52D00263" w14:textId="77777777" w:rsidR="00A00BDA" w:rsidRDefault="00A00BDA" w:rsidP="00A00BDA">
      <w:pPr>
        <w:pStyle w:val="PL"/>
      </w:pPr>
      <w:r>
        <w:t>#         sST:</w:t>
      </w:r>
    </w:p>
    <w:p w14:paraId="10F88023" w14:textId="77777777" w:rsidR="00A00BDA" w:rsidRDefault="00A00BDA" w:rsidP="00A00BDA">
      <w:pPr>
        <w:pStyle w:val="PL"/>
      </w:pPr>
      <w:r>
        <w:t>#           $ref: 'nrNrm.yaml#/components/schemas/Sst'</w:t>
      </w:r>
    </w:p>
    <w:p w14:paraId="28586EF8" w14:textId="77777777" w:rsidR="00A00BDA" w:rsidRDefault="00A00BDA" w:rsidP="00A00BDA">
      <w:pPr>
        <w:pStyle w:val="PL"/>
      </w:pPr>
      <w:r>
        <w:t xml:space="preserve">        latency:</w:t>
      </w:r>
    </w:p>
    <w:p w14:paraId="63A5F908" w14:textId="77777777" w:rsidR="00A00BDA" w:rsidRDefault="00A00BDA" w:rsidP="00A00BDA">
      <w:pPr>
        <w:pStyle w:val="PL"/>
      </w:pPr>
      <w:r>
        <w:t xml:space="preserve">          type: integer</w:t>
      </w:r>
    </w:p>
    <w:p w14:paraId="714F990C" w14:textId="77777777" w:rsidR="00A00BDA" w:rsidRDefault="00A00BDA" w:rsidP="00A00BDA">
      <w:pPr>
        <w:pStyle w:val="PL"/>
      </w:pPr>
      <w:r>
        <w:t xml:space="preserve">        availability:</w:t>
      </w:r>
    </w:p>
    <w:p w14:paraId="15AF45D7" w14:textId="77777777" w:rsidR="00A00BDA" w:rsidRDefault="00A00BDA" w:rsidP="00A00BDA">
      <w:pPr>
        <w:pStyle w:val="PL"/>
      </w:pPr>
      <w:r>
        <w:t xml:space="preserve">          type: number</w:t>
      </w:r>
    </w:p>
    <w:p w14:paraId="001712EA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3D4B44" w14:textId="77777777" w:rsidR="00A00BDA" w:rsidRDefault="00A00BDA" w:rsidP="00A00BDA">
      <w:pPr>
        <w:pStyle w:val="PL"/>
      </w:pPr>
      <w:r>
        <w:t>#         resourceSharingLevel:</w:t>
      </w:r>
    </w:p>
    <w:p w14:paraId="1A7D2249" w14:textId="77777777" w:rsidR="00A00BDA" w:rsidRDefault="00A00BDA" w:rsidP="00A00BDA">
      <w:pPr>
        <w:pStyle w:val="PL"/>
      </w:pPr>
      <w:r>
        <w:t>#           $ref: 'sliceNrm.yaml#/components/schemas/SharingLevel'</w:t>
      </w:r>
    </w:p>
    <w:p w14:paraId="4D98FC97" w14:textId="77777777" w:rsidR="00A00BDA" w:rsidRDefault="00A00BDA" w:rsidP="00A00BDA">
      <w:pPr>
        <w:pStyle w:val="PL"/>
      </w:pPr>
      <w:r>
        <w:t xml:space="preserve">        jitter:</w:t>
      </w:r>
    </w:p>
    <w:p w14:paraId="011F0BBD" w14:textId="77777777" w:rsidR="00A00BDA" w:rsidRDefault="00A00BDA" w:rsidP="00A00BDA">
      <w:pPr>
        <w:pStyle w:val="PL"/>
      </w:pPr>
      <w:r>
        <w:t xml:space="preserve">          type: integer</w:t>
      </w:r>
    </w:p>
    <w:p w14:paraId="1F11FB9F" w14:textId="77777777" w:rsidR="00A00BDA" w:rsidRDefault="00A00BDA" w:rsidP="00A00BDA">
      <w:pPr>
        <w:pStyle w:val="PL"/>
      </w:pPr>
      <w:r>
        <w:t xml:space="preserve">        reliability:</w:t>
      </w:r>
    </w:p>
    <w:p w14:paraId="0FEED1D1" w14:textId="77777777" w:rsidR="00A00BDA" w:rsidRDefault="00A00BDA" w:rsidP="00A00BDA">
      <w:pPr>
        <w:pStyle w:val="PL"/>
      </w:pPr>
      <w:r>
        <w:t xml:space="preserve">          type: string</w:t>
      </w:r>
    </w:p>
    <w:p w14:paraId="57F3EFBE" w14:textId="77777777" w:rsidR="00A00BDA" w:rsidRDefault="00A00BDA" w:rsidP="00A00BDA">
      <w:pPr>
        <w:pStyle w:val="PL"/>
      </w:pPr>
      <w:r>
        <w:t xml:space="preserve">        maxNumberofUEs:</w:t>
      </w:r>
    </w:p>
    <w:p w14:paraId="44411FAE" w14:textId="77777777" w:rsidR="00A00BDA" w:rsidRDefault="00A00BDA" w:rsidP="00A00BDA">
      <w:pPr>
        <w:pStyle w:val="PL"/>
      </w:pPr>
      <w:r>
        <w:t xml:space="preserve">          type: integer</w:t>
      </w:r>
    </w:p>
    <w:p w14:paraId="11693BAB" w14:textId="77777777" w:rsidR="00A00BDA" w:rsidRDefault="00A00BDA" w:rsidP="00A00BDA">
      <w:pPr>
        <w:pStyle w:val="PL"/>
      </w:pPr>
      <w:r>
        <w:t xml:space="preserve">        coverageArea:</w:t>
      </w:r>
    </w:p>
    <w:p w14:paraId="0D22C05A" w14:textId="77777777" w:rsidR="00A00BDA" w:rsidRDefault="00A00BDA" w:rsidP="00A00BDA">
      <w:pPr>
        <w:pStyle w:val="PL"/>
      </w:pPr>
      <w:r>
        <w:t xml:space="preserve">          type: string</w:t>
      </w:r>
    </w:p>
    <w:p w14:paraId="0939FD23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B0E349" w14:textId="77777777" w:rsidR="00A00BDA" w:rsidRDefault="00A00BDA" w:rsidP="00A00BDA">
      <w:pPr>
        <w:pStyle w:val="PL"/>
      </w:pPr>
      <w:r>
        <w:t>#        uEMobilityLevel:</w:t>
      </w:r>
    </w:p>
    <w:p w14:paraId="6D0C2A81" w14:textId="77777777" w:rsidR="00A00BDA" w:rsidRDefault="00A00BDA" w:rsidP="00A00BDA">
      <w:pPr>
        <w:pStyle w:val="PL"/>
      </w:pPr>
      <w:r>
        <w:t>#          $ref: 'sliceNrm.yaml#/components/schemas/MobilityLevel'</w:t>
      </w:r>
    </w:p>
    <w:p w14:paraId="06C77F8B" w14:textId="77777777" w:rsidR="00A00BDA" w:rsidRDefault="00A00BDA" w:rsidP="00A00BDA">
      <w:pPr>
        <w:pStyle w:val="PL"/>
      </w:pPr>
      <w:r>
        <w:t>#        delayToleranceIndicator:</w:t>
      </w:r>
    </w:p>
    <w:p w14:paraId="2E74A188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4B65B46C" w14:textId="77777777" w:rsidR="00A00BDA" w:rsidRDefault="00A00BDA" w:rsidP="00A00BDA">
      <w:pPr>
        <w:pStyle w:val="PL"/>
      </w:pPr>
      <w:r>
        <w:t xml:space="preserve">        dLThptPerSlice:</w:t>
      </w:r>
    </w:p>
    <w:p w14:paraId="17C78128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B2A0EA" w14:textId="77777777" w:rsidR="00A00BDA" w:rsidRDefault="00A00BDA" w:rsidP="00A00BDA">
      <w:pPr>
        <w:pStyle w:val="PL"/>
      </w:pPr>
      <w:r>
        <w:t xml:space="preserve">        dLThptPerUE:</w:t>
      </w:r>
    </w:p>
    <w:p w14:paraId="6ED4127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8D62B50" w14:textId="77777777" w:rsidR="00A00BDA" w:rsidRDefault="00A00BDA" w:rsidP="00A00BDA">
      <w:pPr>
        <w:pStyle w:val="PL"/>
      </w:pPr>
      <w:r>
        <w:t xml:space="preserve">        uLThptPerSlice:</w:t>
      </w:r>
    </w:p>
    <w:p w14:paraId="2B48771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0DEE86" w14:textId="77777777" w:rsidR="00A00BDA" w:rsidRDefault="00A00BDA" w:rsidP="00A00BDA">
      <w:pPr>
        <w:pStyle w:val="PL"/>
      </w:pPr>
      <w:r>
        <w:t xml:space="preserve">        uLThptPerUE:</w:t>
      </w:r>
    </w:p>
    <w:p w14:paraId="2F84487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0DE045C" w14:textId="77777777" w:rsidR="00A00BDA" w:rsidRDefault="00A00BDA" w:rsidP="00A00BDA">
      <w:pPr>
        <w:pStyle w:val="PL"/>
      </w:pPr>
      <w:r>
        <w:t xml:space="preserve">        maxNumberofPDUsessions:</w:t>
      </w:r>
    </w:p>
    <w:p w14:paraId="6059F731" w14:textId="77777777" w:rsidR="00A00BDA" w:rsidRDefault="00A00BDA" w:rsidP="00A00BDA">
      <w:pPr>
        <w:pStyle w:val="PL"/>
      </w:pPr>
      <w:r>
        <w:t xml:space="preserve">          type: integer</w:t>
      </w:r>
    </w:p>
    <w:p w14:paraId="766CEE5C" w14:textId="77777777" w:rsidR="00A00BDA" w:rsidRDefault="00A00BDA" w:rsidP="00A00BDA">
      <w:pPr>
        <w:pStyle w:val="PL"/>
      </w:pPr>
      <w:r>
        <w:t xml:space="preserve">        kPIMonitoringList:</w:t>
      </w:r>
    </w:p>
    <w:p w14:paraId="4C0149BD" w14:textId="77777777" w:rsidR="00A00BDA" w:rsidRDefault="00A00BDA" w:rsidP="00A00BDA">
      <w:pPr>
        <w:pStyle w:val="PL"/>
      </w:pPr>
      <w:r>
        <w:t xml:space="preserve">          type: string</w:t>
      </w:r>
    </w:p>
    <w:p w14:paraId="6876BD7C" w14:textId="77777777" w:rsidR="00A00BDA" w:rsidRDefault="00A00BDA" w:rsidP="00A00BDA">
      <w:pPr>
        <w:pStyle w:val="PL"/>
      </w:pPr>
      <w:r>
        <w:t xml:space="preserve">        supportedAccessTechnology:</w:t>
      </w:r>
    </w:p>
    <w:p w14:paraId="2E50387B" w14:textId="77777777" w:rsidR="00A00BDA" w:rsidRDefault="00A00BDA" w:rsidP="00A00BDA">
      <w:pPr>
        <w:pStyle w:val="PL"/>
      </w:pPr>
      <w:r>
        <w:t xml:space="preserve">          type: integer</w:t>
      </w:r>
    </w:p>
    <w:p w14:paraId="569398E1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775CD38A" w14:textId="77777777" w:rsidR="00A00BDA" w:rsidRDefault="00A00BDA" w:rsidP="00A00BDA">
      <w:pPr>
        <w:pStyle w:val="PL"/>
      </w:pPr>
      <w:r>
        <w:t>#        v2XCommunicationModeIndicator:</w:t>
      </w:r>
    </w:p>
    <w:p w14:paraId="3F2C533D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2282199D" w14:textId="77777777" w:rsidR="00A00BDA" w:rsidRDefault="00A00BDA" w:rsidP="00A00BDA">
      <w:pPr>
        <w:pStyle w:val="PL"/>
      </w:pPr>
      <w:r>
        <w:t xml:space="preserve">        addServiceProfileInfo:</w:t>
      </w:r>
    </w:p>
    <w:p w14:paraId="741D5654" w14:textId="77777777" w:rsidR="00A00BDA" w:rsidRDefault="00A00BDA" w:rsidP="00A00BDA">
      <w:pPr>
        <w:pStyle w:val="PL"/>
      </w:pPr>
      <w:r>
        <w:t xml:space="preserve">          type: string</w:t>
      </w:r>
    </w:p>
    <w:bookmarkEnd w:id="104"/>
    <w:p w14:paraId="2485BA7F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5055DB" w14:textId="77777777" w:rsidR="00A00BDA" w:rsidRDefault="00A00BDA" w:rsidP="00A00BDA">
      <w:pPr>
        <w:pStyle w:val="PL"/>
      </w:pPr>
      <w:r>
        <w:t xml:space="preserve">      type: object</w:t>
      </w:r>
    </w:p>
    <w:p w14:paraId="59FA837B" w14:textId="77777777" w:rsidR="00A00BDA" w:rsidRDefault="00A00BDA" w:rsidP="00A00BDA">
      <w:pPr>
        <w:pStyle w:val="PL"/>
      </w:pPr>
      <w:r>
        <w:t xml:space="preserve">      properties:</w:t>
      </w:r>
    </w:p>
    <w:p w14:paraId="7A92E61D" w14:textId="77777777" w:rsidR="00A00BDA" w:rsidRDefault="00A00BDA" w:rsidP="00A00BDA">
      <w:pPr>
        <w:pStyle w:val="PL"/>
      </w:pPr>
      <w:r>
        <w:t xml:space="preserve">        guaranteedThpt:</w:t>
      </w:r>
    </w:p>
    <w:p w14:paraId="7092DDF8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D5A619D" w14:textId="77777777" w:rsidR="00A00BDA" w:rsidRDefault="00A00BDA" w:rsidP="00A00BDA">
      <w:pPr>
        <w:pStyle w:val="PL"/>
      </w:pPr>
      <w:r>
        <w:t xml:space="preserve">        maximumThpt:</w:t>
      </w:r>
    </w:p>
    <w:p w14:paraId="1F5F9AE1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1C57139" w14:textId="77777777" w:rsidR="00A00BDA" w:rsidRDefault="00A00BDA" w:rsidP="00A00BDA">
      <w:pPr>
        <w:pStyle w:val="PL"/>
      </w:pPr>
      <w:r>
        <w:t xml:space="preserve">    MAPDUSessionInformation:</w:t>
      </w:r>
    </w:p>
    <w:p w14:paraId="7E95561E" w14:textId="77777777" w:rsidR="00A00BDA" w:rsidRDefault="00A00BDA" w:rsidP="00A00BDA">
      <w:pPr>
        <w:pStyle w:val="PL"/>
      </w:pPr>
      <w:r>
        <w:t xml:space="preserve">      type: object</w:t>
      </w:r>
    </w:p>
    <w:p w14:paraId="4215C8DD" w14:textId="77777777" w:rsidR="00A00BDA" w:rsidRDefault="00A00BDA" w:rsidP="00A00BDA">
      <w:pPr>
        <w:pStyle w:val="PL"/>
      </w:pPr>
      <w:r>
        <w:t xml:space="preserve">      properties:</w:t>
      </w:r>
    </w:p>
    <w:p w14:paraId="58C7ABD0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F17291E" w14:textId="77777777" w:rsidR="00A00BDA" w:rsidRDefault="00A00BDA" w:rsidP="00A00BD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6916CF1" w14:textId="77777777" w:rsidR="00A00BDA" w:rsidRDefault="00A00BDA" w:rsidP="00A00BDA">
      <w:pPr>
        <w:pStyle w:val="PL"/>
      </w:pPr>
      <w:r>
        <w:t xml:space="preserve">        aTSSSCapability:</w:t>
      </w:r>
    </w:p>
    <w:p w14:paraId="040D3BF0" w14:textId="77777777" w:rsidR="00A00BDA" w:rsidRDefault="00A00BDA" w:rsidP="00A00BDA">
      <w:pPr>
        <w:pStyle w:val="PL"/>
      </w:pPr>
      <w:r>
        <w:t xml:space="preserve">          $ref: 'TS29571_CommonData.yaml#/components/schemas/AtsssCapability'</w:t>
      </w:r>
    </w:p>
    <w:p w14:paraId="0AC10643" w14:textId="77777777" w:rsidR="00A00BDA" w:rsidRDefault="00A00BDA" w:rsidP="00A00BDA">
      <w:pPr>
        <w:pStyle w:val="PL"/>
      </w:pPr>
      <w:r>
        <w:t xml:space="preserve">    EnhancedDiagnostics5G:</w:t>
      </w:r>
    </w:p>
    <w:p w14:paraId="2A19E1ED" w14:textId="77777777" w:rsidR="00A00BDA" w:rsidRDefault="00A00BDA" w:rsidP="00A00BD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3DFD13AB" w14:textId="77777777" w:rsidR="00A00BDA" w:rsidRDefault="00A00BDA" w:rsidP="00A00BD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30E86768" w14:textId="77777777" w:rsidR="00A00BDA" w:rsidRDefault="00A00BDA" w:rsidP="00A00BDA">
      <w:pPr>
        <w:pStyle w:val="PL"/>
      </w:pPr>
      <w:r>
        <w:t xml:space="preserve">      type: array</w:t>
      </w:r>
    </w:p>
    <w:p w14:paraId="5ED3C3EA" w14:textId="77777777" w:rsidR="00A00BDA" w:rsidRDefault="00A00BDA" w:rsidP="00A00BDA">
      <w:pPr>
        <w:pStyle w:val="PL"/>
      </w:pPr>
      <w:r>
        <w:t xml:space="preserve">      items:</w:t>
      </w:r>
    </w:p>
    <w:p w14:paraId="7D0FDE9E" w14:textId="77777777" w:rsidR="00A00BDA" w:rsidRDefault="00A00BDA" w:rsidP="00A00BD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4DC41D7" w14:textId="77777777" w:rsidR="00A00BDA" w:rsidRDefault="00A00BDA" w:rsidP="00A00BDA">
      <w:pPr>
        <w:pStyle w:val="PL"/>
      </w:pPr>
      <w:r>
        <w:t xml:space="preserve">    QosMonitoringReport:</w:t>
      </w:r>
    </w:p>
    <w:p w14:paraId="70D6CB6A" w14:textId="77777777" w:rsidR="00A00BDA" w:rsidRDefault="00A00BDA" w:rsidP="00A00BDA">
      <w:pPr>
        <w:pStyle w:val="PL"/>
      </w:pPr>
      <w:r>
        <w:t xml:space="preserve">      description: Contains reporting information on QoS monitoring.</w:t>
      </w:r>
    </w:p>
    <w:p w14:paraId="7B469A70" w14:textId="77777777" w:rsidR="00A00BDA" w:rsidRDefault="00A00BDA" w:rsidP="00A00BDA">
      <w:pPr>
        <w:pStyle w:val="PL"/>
      </w:pPr>
      <w:r>
        <w:t xml:space="preserve">      type: object</w:t>
      </w:r>
    </w:p>
    <w:p w14:paraId="5E9FC17B" w14:textId="77777777" w:rsidR="00A00BDA" w:rsidRDefault="00A00BDA" w:rsidP="00A00BDA">
      <w:pPr>
        <w:pStyle w:val="PL"/>
      </w:pPr>
      <w:r>
        <w:t xml:space="preserve">      properties:</w:t>
      </w:r>
    </w:p>
    <w:p w14:paraId="31CE8332" w14:textId="77777777" w:rsidR="00A00BDA" w:rsidRDefault="00A00BDA" w:rsidP="00A00BDA">
      <w:pPr>
        <w:pStyle w:val="PL"/>
      </w:pPr>
      <w:r>
        <w:t xml:space="preserve">        ulDelays:</w:t>
      </w:r>
    </w:p>
    <w:p w14:paraId="5A8BE423" w14:textId="77777777" w:rsidR="00A00BDA" w:rsidRDefault="00A00BDA" w:rsidP="00A00BDA">
      <w:pPr>
        <w:pStyle w:val="PL"/>
      </w:pPr>
      <w:r>
        <w:t xml:space="preserve">          type: array</w:t>
      </w:r>
    </w:p>
    <w:p w14:paraId="43BBFDCA" w14:textId="77777777" w:rsidR="00A00BDA" w:rsidRDefault="00A00BDA" w:rsidP="00A00BDA">
      <w:pPr>
        <w:pStyle w:val="PL"/>
      </w:pPr>
      <w:r>
        <w:t xml:space="preserve">          items:</w:t>
      </w:r>
    </w:p>
    <w:p w14:paraId="1E03F784" w14:textId="77777777" w:rsidR="00A00BDA" w:rsidRDefault="00A00BDA" w:rsidP="00A00BDA">
      <w:pPr>
        <w:pStyle w:val="PL"/>
      </w:pPr>
      <w:r>
        <w:t xml:space="preserve">            type: integer</w:t>
      </w:r>
    </w:p>
    <w:p w14:paraId="193B4139" w14:textId="77777777" w:rsidR="00A00BDA" w:rsidRDefault="00A00BDA" w:rsidP="00A00BDA">
      <w:pPr>
        <w:pStyle w:val="PL"/>
      </w:pPr>
      <w:r>
        <w:t xml:space="preserve">          minItems: 0</w:t>
      </w:r>
    </w:p>
    <w:p w14:paraId="1141D903" w14:textId="77777777" w:rsidR="00A00BDA" w:rsidRDefault="00A00BDA" w:rsidP="00A00BDA">
      <w:pPr>
        <w:pStyle w:val="PL"/>
      </w:pPr>
      <w:r>
        <w:t xml:space="preserve">        dlDelays:</w:t>
      </w:r>
    </w:p>
    <w:p w14:paraId="262F0F80" w14:textId="77777777" w:rsidR="00A00BDA" w:rsidRDefault="00A00BDA" w:rsidP="00A00BDA">
      <w:pPr>
        <w:pStyle w:val="PL"/>
      </w:pPr>
      <w:r>
        <w:t xml:space="preserve">          type: array</w:t>
      </w:r>
    </w:p>
    <w:p w14:paraId="767258F2" w14:textId="77777777" w:rsidR="00A00BDA" w:rsidRDefault="00A00BDA" w:rsidP="00A00BDA">
      <w:pPr>
        <w:pStyle w:val="PL"/>
      </w:pPr>
      <w:r>
        <w:t xml:space="preserve">          items:</w:t>
      </w:r>
    </w:p>
    <w:p w14:paraId="1BCB25A4" w14:textId="77777777" w:rsidR="00A00BDA" w:rsidRDefault="00A00BDA" w:rsidP="00A00BDA">
      <w:pPr>
        <w:pStyle w:val="PL"/>
      </w:pPr>
      <w:r>
        <w:t xml:space="preserve">            type: integer</w:t>
      </w:r>
    </w:p>
    <w:p w14:paraId="5B6FC371" w14:textId="77777777" w:rsidR="00A00BDA" w:rsidRDefault="00A00BDA" w:rsidP="00A00BDA">
      <w:pPr>
        <w:pStyle w:val="PL"/>
      </w:pPr>
      <w:r>
        <w:lastRenderedPageBreak/>
        <w:t xml:space="preserve">          minItems: 0</w:t>
      </w:r>
    </w:p>
    <w:p w14:paraId="69A9AF19" w14:textId="77777777" w:rsidR="00A00BDA" w:rsidRDefault="00A00BDA" w:rsidP="00A00BDA">
      <w:pPr>
        <w:pStyle w:val="PL"/>
      </w:pPr>
      <w:r>
        <w:t xml:space="preserve">        rtDelays:</w:t>
      </w:r>
    </w:p>
    <w:p w14:paraId="2DAF4540" w14:textId="77777777" w:rsidR="00A00BDA" w:rsidRDefault="00A00BDA" w:rsidP="00A00BDA">
      <w:pPr>
        <w:pStyle w:val="PL"/>
      </w:pPr>
      <w:r>
        <w:t xml:space="preserve">          type: array</w:t>
      </w:r>
    </w:p>
    <w:p w14:paraId="380062B2" w14:textId="77777777" w:rsidR="00A00BDA" w:rsidRDefault="00A00BDA" w:rsidP="00A00BDA">
      <w:pPr>
        <w:pStyle w:val="PL"/>
      </w:pPr>
      <w:r>
        <w:t xml:space="preserve">          items:</w:t>
      </w:r>
    </w:p>
    <w:p w14:paraId="01D71438" w14:textId="77777777" w:rsidR="00A00BDA" w:rsidRDefault="00A00BDA" w:rsidP="00A00BDA">
      <w:pPr>
        <w:pStyle w:val="PL"/>
      </w:pPr>
      <w:r>
        <w:t xml:space="preserve">            type: integer</w:t>
      </w:r>
    </w:p>
    <w:p w14:paraId="332F5BBF" w14:textId="77777777" w:rsidR="00A00BDA" w:rsidRDefault="00A00BDA" w:rsidP="00A00BDA">
      <w:pPr>
        <w:pStyle w:val="PL"/>
      </w:pPr>
      <w:r>
        <w:t xml:space="preserve">          minItems: 0</w:t>
      </w:r>
    </w:p>
    <w:p w14:paraId="3ADF7918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A355BDF" w14:textId="77777777" w:rsidR="00A00BDA" w:rsidRDefault="00A00BDA" w:rsidP="00A00BDA">
      <w:pPr>
        <w:pStyle w:val="PL"/>
      </w:pPr>
      <w:r>
        <w:t xml:space="preserve">      type: object</w:t>
      </w:r>
    </w:p>
    <w:p w14:paraId="5C123ECB" w14:textId="77777777" w:rsidR="00A00BDA" w:rsidRDefault="00A00BDA" w:rsidP="00A00BDA">
      <w:pPr>
        <w:pStyle w:val="PL"/>
      </w:pPr>
      <w:r>
        <w:t xml:space="preserve">      properties:</w:t>
      </w:r>
    </w:p>
    <w:p w14:paraId="42FFE835" w14:textId="77777777" w:rsidR="00A00BDA" w:rsidRDefault="00A00BDA" w:rsidP="00A00BDA">
      <w:pPr>
        <w:pStyle w:val="PL"/>
      </w:pPr>
      <w:r>
        <w:t xml:space="preserve">        announcementIdentifier:</w:t>
      </w:r>
    </w:p>
    <w:p w14:paraId="6E7C19C2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9F525E2" w14:textId="77777777" w:rsidR="00A00BDA" w:rsidRDefault="00A00BDA" w:rsidP="00A00BDA">
      <w:pPr>
        <w:pStyle w:val="PL"/>
      </w:pPr>
      <w:r>
        <w:t xml:space="preserve">        announcementReference:</w:t>
      </w:r>
    </w:p>
    <w:p w14:paraId="3CBB1310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FD71CFC" w14:textId="77777777" w:rsidR="00A00BDA" w:rsidRDefault="00A00BDA" w:rsidP="00A00BDA">
      <w:pPr>
        <w:pStyle w:val="PL"/>
      </w:pPr>
      <w:r>
        <w:t xml:space="preserve">        variableParts:</w:t>
      </w:r>
    </w:p>
    <w:p w14:paraId="2A7FD706" w14:textId="77777777" w:rsidR="00A00BDA" w:rsidRDefault="00A00BDA" w:rsidP="00A00BDA">
      <w:pPr>
        <w:pStyle w:val="PL"/>
      </w:pPr>
      <w:r>
        <w:t xml:space="preserve">          type: array</w:t>
      </w:r>
    </w:p>
    <w:p w14:paraId="0568D52E" w14:textId="77777777" w:rsidR="00A00BDA" w:rsidRDefault="00A00BDA" w:rsidP="00A00BDA">
      <w:pPr>
        <w:pStyle w:val="PL"/>
      </w:pPr>
      <w:r>
        <w:t xml:space="preserve">          items:</w:t>
      </w:r>
    </w:p>
    <w:p w14:paraId="21C6EA94" w14:textId="77777777" w:rsidR="00A00BDA" w:rsidRDefault="00A00BDA" w:rsidP="00A00BDA">
      <w:pPr>
        <w:pStyle w:val="PL"/>
      </w:pPr>
      <w:r>
        <w:t xml:space="preserve">            $ref: '#/components/schemas/VariablePart'</w:t>
      </w:r>
    </w:p>
    <w:p w14:paraId="6721F153" w14:textId="77777777" w:rsidR="00A00BDA" w:rsidRDefault="00A00BDA" w:rsidP="00A00BDA">
      <w:pPr>
        <w:pStyle w:val="PL"/>
      </w:pPr>
      <w:r>
        <w:t xml:space="preserve">          minItems: 0</w:t>
      </w:r>
    </w:p>
    <w:p w14:paraId="1C33FAE2" w14:textId="77777777" w:rsidR="00A00BDA" w:rsidRDefault="00A00BDA" w:rsidP="00A00BDA">
      <w:pPr>
        <w:pStyle w:val="PL"/>
      </w:pPr>
      <w:r>
        <w:t xml:space="preserve">        timeToPlay:</w:t>
      </w:r>
    </w:p>
    <w:p w14:paraId="112C8200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738401EE" w14:textId="77777777" w:rsidR="00A00BDA" w:rsidRDefault="00A00BDA" w:rsidP="00A00BDA">
      <w:pPr>
        <w:pStyle w:val="PL"/>
      </w:pPr>
      <w:r>
        <w:t xml:space="preserve">        quotaConsumptionIndicator:</w:t>
      </w:r>
    </w:p>
    <w:p w14:paraId="2A4AEFB0" w14:textId="77777777" w:rsidR="00A00BDA" w:rsidRDefault="00A00BDA" w:rsidP="00A00BDA">
      <w:pPr>
        <w:pStyle w:val="PL"/>
      </w:pPr>
      <w:r>
        <w:t xml:space="preserve">          $ref: '#/components/schemas/QuotaConsumptionIndicator'</w:t>
      </w:r>
    </w:p>
    <w:p w14:paraId="17D9FFE4" w14:textId="77777777" w:rsidR="00A00BDA" w:rsidRDefault="00A00BDA" w:rsidP="00A00BDA">
      <w:pPr>
        <w:pStyle w:val="PL"/>
      </w:pPr>
      <w:r>
        <w:t xml:space="preserve">        announcementPriority:</w:t>
      </w:r>
    </w:p>
    <w:p w14:paraId="213A9636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FA15AED" w14:textId="77777777" w:rsidR="00A00BDA" w:rsidRDefault="00A00BDA" w:rsidP="00A00BDA">
      <w:pPr>
        <w:pStyle w:val="PL"/>
      </w:pPr>
      <w:r>
        <w:t xml:space="preserve">        playToParty:</w:t>
      </w:r>
    </w:p>
    <w:p w14:paraId="4C2A109C" w14:textId="77777777" w:rsidR="00A00BDA" w:rsidRDefault="00A00BDA" w:rsidP="00A00BDA">
      <w:pPr>
        <w:pStyle w:val="PL"/>
      </w:pPr>
      <w:r>
        <w:t xml:space="preserve">          $ref: '#/components/schemas/PlayToParty'</w:t>
      </w:r>
    </w:p>
    <w:p w14:paraId="04CC1AB3" w14:textId="77777777" w:rsidR="00A00BDA" w:rsidRDefault="00A00BDA" w:rsidP="00A00BDA">
      <w:pPr>
        <w:pStyle w:val="PL"/>
      </w:pPr>
      <w:r>
        <w:t xml:space="preserve">        announcementPrivacyIndicator:</w:t>
      </w:r>
    </w:p>
    <w:p w14:paraId="2528F954" w14:textId="77777777" w:rsidR="00A00BDA" w:rsidRDefault="00A00BDA" w:rsidP="00A00BDA">
      <w:pPr>
        <w:pStyle w:val="PL"/>
      </w:pPr>
      <w:r>
        <w:t xml:space="preserve">          $ref: '#/components/schemas/AnnouncementPrivacyIndicator'</w:t>
      </w:r>
    </w:p>
    <w:p w14:paraId="2FF1DD1D" w14:textId="77777777" w:rsidR="00A00BDA" w:rsidRDefault="00A00BDA" w:rsidP="00A00BDA">
      <w:pPr>
        <w:pStyle w:val="PL"/>
      </w:pPr>
      <w:r>
        <w:t xml:space="preserve">        Language:</w:t>
      </w:r>
    </w:p>
    <w:p w14:paraId="6CBC73F4" w14:textId="77777777" w:rsidR="00A00BDA" w:rsidRDefault="00A00BDA" w:rsidP="00A00BDA">
      <w:pPr>
        <w:pStyle w:val="PL"/>
      </w:pPr>
      <w:r>
        <w:t xml:space="preserve">          $ref: '#/components/schemas/Language'</w:t>
      </w:r>
    </w:p>
    <w:p w14:paraId="14B9505A" w14:textId="77777777" w:rsidR="00A00BDA" w:rsidRDefault="00A00BDA" w:rsidP="00A00BDA">
      <w:pPr>
        <w:pStyle w:val="PL"/>
      </w:pPr>
      <w:r>
        <w:t xml:space="preserve">    VariablePart:</w:t>
      </w:r>
    </w:p>
    <w:p w14:paraId="244C5826" w14:textId="77777777" w:rsidR="00A00BDA" w:rsidRDefault="00A00BDA" w:rsidP="00A00BDA">
      <w:pPr>
        <w:pStyle w:val="PL"/>
      </w:pPr>
      <w:r>
        <w:t xml:space="preserve">      type: object</w:t>
      </w:r>
    </w:p>
    <w:p w14:paraId="1FDE8046" w14:textId="77777777" w:rsidR="00A00BDA" w:rsidRDefault="00A00BDA" w:rsidP="00A00BDA">
      <w:pPr>
        <w:pStyle w:val="PL"/>
      </w:pPr>
      <w:r>
        <w:t xml:space="preserve">      properties:</w:t>
      </w:r>
    </w:p>
    <w:p w14:paraId="35EBC86F" w14:textId="77777777" w:rsidR="00A00BDA" w:rsidRDefault="00A00BDA" w:rsidP="00A00BDA">
      <w:pPr>
        <w:pStyle w:val="PL"/>
      </w:pPr>
      <w:r>
        <w:t xml:space="preserve">        variablePartType:</w:t>
      </w:r>
    </w:p>
    <w:p w14:paraId="31751D59" w14:textId="77777777" w:rsidR="00A00BDA" w:rsidRDefault="00A00BDA" w:rsidP="00A00BDA">
      <w:pPr>
        <w:pStyle w:val="PL"/>
      </w:pPr>
      <w:r>
        <w:t xml:space="preserve">          $ref: '#/components/schemas/VariablePartType'</w:t>
      </w:r>
    </w:p>
    <w:p w14:paraId="74F39CB2" w14:textId="77777777" w:rsidR="00A00BDA" w:rsidRDefault="00A00BDA" w:rsidP="00A00BDA">
      <w:pPr>
        <w:pStyle w:val="PL"/>
      </w:pPr>
      <w:r>
        <w:t xml:space="preserve">        variablePartValue:</w:t>
      </w:r>
    </w:p>
    <w:p w14:paraId="40CF4FCD" w14:textId="77777777" w:rsidR="00A00BDA" w:rsidRDefault="00A00BDA" w:rsidP="00A00BDA">
      <w:pPr>
        <w:pStyle w:val="PL"/>
      </w:pPr>
      <w:r>
        <w:t xml:space="preserve">          type: array</w:t>
      </w:r>
    </w:p>
    <w:p w14:paraId="6C353E1E" w14:textId="77777777" w:rsidR="00A00BDA" w:rsidRDefault="00A00BDA" w:rsidP="00A00BDA">
      <w:pPr>
        <w:pStyle w:val="PL"/>
      </w:pPr>
      <w:r>
        <w:t xml:space="preserve">          items:</w:t>
      </w:r>
    </w:p>
    <w:p w14:paraId="519CEC26" w14:textId="77777777" w:rsidR="00A00BDA" w:rsidRDefault="00A00BDA" w:rsidP="00A00BDA">
      <w:pPr>
        <w:pStyle w:val="PL"/>
      </w:pPr>
      <w:r>
        <w:t xml:space="preserve">            type: string</w:t>
      </w:r>
    </w:p>
    <w:p w14:paraId="0C1C5356" w14:textId="77777777" w:rsidR="00A00BDA" w:rsidRDefault="00A00BDA" w:rsidP="00A00BDA">
      <w:pPr>
        <w:pStyle w:val="PL"/>
      </w:pPr>
      <w:r>
        <w:t xml:space="preserve">          minItems: 1</w:t>
      </w:r>
    </w:p>
    <w:p w14:paraId="35B5C270" w14:textId="77777777" w:rsidR="00A00BDA" w:rsidRDefault="00A00BDA" w:rsidP="00A00BDA">
      <w:pPr>
        <w:pStyle w:val="PL"/>
      </w:pPr>
      <w:r>
        <w:t xml:space="preserve">        variablePartOrder:</w:t>
      </w:r>
    </w:p>
    <w:p w14:paraId="18F1255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336974" w14:textId="77777777" w:rsidR="00A00BDA" w:rsidRDefault="00A00BDA" w:rsidP="00A00BDA">
      <w:pPr>
        <w:pStyle w:val="PL"/>
      </w:pPr>
      <w:r>
        <w:t xml:space="preserve">      required:</w:t>
      </w:r>
    </w:p>
    <w:p w14:paraId="2D616CF8" w14:textId="77777777" w:rsidR="00A00BDA" w:rsidRDefault="00A00BDA" w:rsidP="00A00BDA">
      <w:pPr>
        <w:pStyle w:val="PL"/>
      </w:pPr>
      <w:r>
        <w:t xml:space="preserve">        - variablePartType</w:t>
      </w:r>
    </w:p>
    <w:p w14:paraId="0D9E3A3E" w14:textId="77777777" w:rsidR="00A00BDA" w:rsidRDefault="00A00BDA" w:rsidP="00A00BDA">
      <w:pPr>
        <w:pStyle w:val="PL"/>
      </w:pPr>
      <w:r>
        <w:t xml:space="preserve">        - variablePartValue</w:t>
      </w:r>
    </w:p>
    <w:p w14:paraId="0A2D0F54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DB1C2D5" w14:textId="77777777" w:rsidR="00A00BDA" w:rsidRDefault="00A00BDA" w:rsidP="00A00BDA">
      <w:pPr>
        <w:pStyle w:val="PL"/>
      </w:pPr>
      <w:r>
        <w:t xml:space="preserve">      type: string</w:t>
      </w:r>
    </w:p>
    <w:p w14:paraId="278C63D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FDFB9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E6CC6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3B6AD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37ED6D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05691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9DC03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4E4F48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86798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7F0DB4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19054A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ECC13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BC88C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D856E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8A5AC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0CA022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0C154E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E4024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D394DF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71D31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BBB7CE2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B2C30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F147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5B5B6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0CE94D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032250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C3345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BAD8CD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81BEDF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285E19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52D7218" w14:textId="77777777" w:rsidR="00A00BDA" w:rsidRDefault="00A00BDA" w:rsidP="00A00BDA">
      <w:pPr>
        <w:pStyle w:val="PL"/>
      </w:pPr>
      <w:r>
        <w:t xml:space="preserve">      type: object</w:t>
      </w:r>
    </w:p>
    <w:p w14:paraId="7B7EDAAE" w14:textId="77777777" w:rsidR="00A00BDA" w:rsidRDefault="00A00BDA" w:rsidP="00A00BDA">
      <w:pPr>
        <w:pStyle w:val="PL"/>
      </w:pPr>
      <w:r>
        <w:lastRenderedPageBreak/>
        <w:t xml:space="preserve">      properties:</w:t>
      </w:r>
    </w:p>
    <w:p w14:paraId="4C984EDB" w14:textId="77777777" w:rsidR="00A00BDA" w:rsidRDefault="00A00BDA" w:rsidP="00A00BDA">
      <w:pPr>
        <w:pStyle w:val="PL"/>
      </w:pPr>
      <w:r>
        <w:t xml:space="preserve">        eventType:</w:t>
      </w:r>
    </w:p>
    <w:p w14:paraId="0A15F4F7" w14:textId="77777777" w:rsidR="00A00BDA" w:rsidRDefault="00A00BDA" w:rsidP="00A00BDA">
      <w:pPr>
        <w:pStyle w:val="PL"/>
      </w:pPr>
      <w:r>
        <w:t xml:space="preserve">          $ref: '#/components/schemas/SIPEventType'</w:t>
      </w:r>
    </w:p>
    <w:p w14:paraId="07634D33" w14:textId="77777777" w:rsidR="00A00BDA" w:rsidRDefault="00A00BDA" w:rsidP="00A00BDA">
      <w:pPr>
        <w:pStyle w:val="PL"/>
      </w:pPr>
      <w:r>
        <w:t xml:space="preserve">        iMSNodeFunctionality:</w:t>
      </w:r>
    </w:p>
    <w:p w14:paraId="07954A1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548F0F0" w14:textId="77777777" w:rsidR="00A00BDA" w:rsidRDefault="00A00BDA" w:rsidP="00A00BDA">
      <w:pPr>
        <w:pStyle w:val="PL"/>
      </w:pPr>
      <w:r>
        <w:t xml:space="preserve">        roleOfNode:</w:t>
      </w:r>
    </w:p>
    <w:p w14:paraId="5A4FD5B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3C6C5F7" w14:textId="77777777" w:rsidR="00A00BDA" w:rsidRDefault="00A00BDA" w:rsidP="00A00BDA">
      <w:pPr>
        <w:pStyle w:val="PL"/>
      </w:pPr>
      <w:r>
        <w:t xml:space="preserve">        userInformation:</w:t>
      </w:r>
    </w:p>
    <w:p w14:paraId="3BA5719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5502A389" w14:textId="77777777" w:rsidR="00A00BDA" w:rsidRDefault="00A00BDA" w:rsidP="00A00BDA">
      <w:pPr>
        <w:pStyle w:val="PL"/>
      </w:pPr>
      <w:r>
        <w:t xml:space="preserve">        userLocationInfo:</w:t>
      </w:r>
    </w:p>
    <w:p w14:paraId="6148B322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D0CFC90" w14:textId="77777777" w:rsidR="00A00BDA" w:rsidRDefault="00A00BDA" w:rsidP="00A00BDA">
      <w:pPr>
        <w:pStyle w:val="PL"/>
      </w:pPr>
      <w:r>
        <w:t xml:space="preserve">        ueTimeZone:</w:t>
      </w:r>
    </w:p>
    <w:p w14:paraId="3641F8A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BECFE6E" w14:textId="77777777" w:rsidR="00A00BDA" w:rsidRDefault="00A00BDA" w:rsidP="00A00BDA">
      <w:pPr>
        <w:pStyle w:val="PL"/>
      </w:pPr>
      <w:r>
        <w:t xml:space="preserve">        3gppPSDataOffStatus:</w:t>
      </w:r>
    </w:p>
    <w:p w14:paraId="6DE97AA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3114524F" w14:textId="77777777" w:rsidR="00A00BDA" w:rsidRDefault="00A00BDA" w:rsidP="00A00BDA">
      <w:pPr>
        <w:pStyle w:val="PL"/>
      </w:pPr>
      <w:r>
        <w:t xml:space="preserve">        isupCause:</w:t>
      </w:r>
    </w:p>
    <w:p w14:paraId="73A66628" w14:textId="77777777" w:rsidR="00A00BDA" w:rsidRDefault="00A00BDA" w:rsidP="00A00BDA">
      <w:pPr>
        <w:pStyle w:val="PL"/>
      </w:pPr>
      <w:r>
        <w:t xml:space="preserve">          $ref: '#/components/schemas/ISUPCause'</w:t>
      </w:r>
    </w:p>
    <w:p w14:paraId="51A9F4FB" w14:textId="77777777" w:rsidR="00A00BDA" w:rsidRDefault="00A00BDA" w:rsidP="00A00BDA">
      <w:pPr>
        <w:pStyle w:val="PL"/>
      </w:pPr>
      <w:r>
        <w:t xml:space="preserve">        controlPlaneAddress:</w:t>
      </w:r>
    </w:p>
    <w:p w14:paraId="0028231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ED7F8E3" w14:textId="77777777" w:rsidR="00A00BDA" w:rsidRDefault="00A00BDA" w:rsidP="00A00BDA">
      <w:pPr>
        <w:pStyle w:val="PL"/>
      </w:pPr>
      <w:r>
        <w:t xml:space="preserve">        vlrNumber:</w:t>
      </w:r>
    </w:p>
    <w:p w14:paraId="5E73DEC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365701" w14:textId="77777777" w:rsidR="00A00BDA" w:rsidRDefault="00A00BDA" w:rsidP="00A00BDA">
      <w:pPr>
        <w:pStyle w:val="PL"/>
      </w:pPr>
      <w:r>
        <w:t xml:space="preserve">        mscAddress:</w:t>
      </w:r>
    </w:p>
    <w:p w14:paraId="25B48B9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A5D0677" w14:textId="77777777" w:rsidR="00A00BDA" w:rsidRDefault="00A00BDA" w:rsidP="00A00BDA">
      <w:pPr>
        <w:pStyle w:val="PL"/>
      </w:pPr>
      <w:r>
        <w:t xml:space="preserve">        userSessionID:</w:t>
      </w:r>
    </w:p>
    <w:p w14:paraId="7DCDC371" w14:textId="77777777" w:rsidR="00A00BDA" w:rsidRDefault="00A00BDA" w:rsidP="00A00BDA">
      <w:pPr>
        <w:pStyle w:val="PL"/>
      </w:pPr>
      <w:r>
        <w:t xml:space="preserve">          type: string</w:t>
      </w:r>
    </w:p>
    <w:p w14:paraId="59CFB970" w14:textId="77777777" w:rsidR="00A00BDA" w:rsidRDefault="00A00BDA" w:rsidP="00A00BDA">
      <w:pPr>
        <w:pStyle w:val="PL"/>
      </w:pPr>
      <w:r>
        <w:t xml:space="preserve">        outgoingSessionID:</w:t>
      </w:r>
    </w:p>
    <w:p w14:paraId="1109F367" w14:textId="77777777" w:rsidR="00A00BDA" w:rsidRDefault="00A00BDA" w:rsidP="00A00BDA">
      <w:pPr>
        <w:pStyle w:val="PL"/>
      </w:pPr>
      <w:r>
        <w:t xml:space="preserve">          type: string</w:t>
      </w:r>
    </w:p>
    <w:p w14:paraId="45CB779B" w14:textId="77777777" w:rsidR="00A00BDA" w:rsidRDefault="00A00BDA" w:rsidP="00A00BDA">
      <w:pPr>
        <w:pStyle w:val="PL"/>
      </w:pPr>
      <w:r>
        <w:t xml:space="preserve">        sessionPriority:</w:t>
      </w:r>
    </w:p>
    <w:p w14:paraId="29B85033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EE974AB" w14:textId="77777777" w:rsidR="00A00BDA" w:rsidRDefault="00A00BDA" w:rsidP="00A00BDA">
      <w:pPr>
        <w:pStyle w:val="PL"/>
      </w:pPr>
      <w:r>
        <w:t xml:space="preserve">        callingPartyAddresses:</w:t>
      </w:r>
    </w:p>
    <w:p w14:paraId="7D2D8A2D" w14:textId="77777777" w:rsidR="00A00BDA" w:rsidRDefault="00A00BDA" w:rsidP="00A00BDA">
      <w:pPr>
        <w:pStyle w:val="PL"/>
      </w:pPr>
      <w:r>
        <w:t xml:space="preserve">          type: array</w:t>
      </w:r>
    </w:p>
    <w:p w14:paraId="571ADA2E" w14:textId="77777777" w:rsidR="00A00BDA" w:rsidRDefault="00A00BDA" w:rsidP="00A00BDA">
      <w:pPr>
        <w:pStyle w:val="PL"/>
      </w:pPr>
      <w:r>
        <w:t xml:space="preserve">          items:</w:t>
      </w:r>
    </w:p>
    <w:p w14:paraId="3C30FE0A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3E8E8B9E" w14:textId="77777777" w:rsidR="00A00BDA" w:rsidRDefault="00A00BDA" w:rsidP="00A00BDA">
      <w:pPr>
        <w:pStyle w:val="PL"/>
      </w:pPr>
      <w:r>
        <w:t xml:space="preserve">          minItems: 1</w:t>
      </w:r>
    </w:p>
    <w:p w14:paraId="7D8EF8E6" w14:textId="77777777" w:rsidR="00A00BDA" w:rsidRDefault="00A00BDA" w:rsidP="00A00BDA">
      <w:pPr>
        <w:pStyle w:val="PL"/>
      </w:pPr>
      <w:r>
        <w:t xml:space="preserve">        calledPartyAddress:</w:t>
      </w:r>
    </w:p>
    <w:p w14:paraId="70EF7AD9" w14:textId="77777777" w:rsidR="00A00BDA" w:rsidRDefault="00A00BDA" w:rsidP="00A00BDA">
      <w:pPr>
        <w:pStyle w:val="PL"/>
      </w:pPr>
      <w:r>
        <w:t xml:space="preserve">          type: string</w:t>
      </w:r>
    </w:p>
    <w:p w14:paraId="2E48DB3B" w14:textId="77777777" w:rsidR="00A00BDA" w:rsidRDefault="00A00BDA" w:rsidP="00A00BDA">
      <w:pPr>
        <w:pStyle w:val="PL"/>
      </w:pPr>
      <w:r>
        <w:t xml:space="preserve">        numberPortabilityRoutinginformation:</w:t>
      </w:r>
    </w:p>
    <w:p w14:paraId="3C0F3EC6" w14:textId="77777777" w:rsidR="00A00BDA" w:rsidRDefault="00A00BDA" w:rsidP="00A00BDA">
      <w:pPr>
        <w:pStyle w:val="PL"/>
      </w:pPr>
      <w:r>
        <w:t xml:space="preserve">          type: string</w:t>
      </w:r>
    </w:p>
    <w:p w14:paraId="2FE811B0" w14:textId="77777777" w:rsidR="00A00BDA" w:rsidRDefault="00A00BDA" w:rsidP="00A00BDA">
      <w:pPr>
        <w:pStyle w:val="PL"/>
      </w:pPr>
      <w:r>
        <w:t xml:space="preserve">        carrierSelectRoutingInformation:</w:t>
      </w:r>
    </w:p>
    <w:p w14:paraId="74FB6C05" w14:textId="77777777" w:rsidR="00A00BDA" w:rsidRDefault="00A00BDA" w:rsidP="00A00BDA">
      <w:pPr>
        <w:pStyle w:val="PL"/>
      </w:pPr>
      <w:r>
        <w:t xml:space="preserve">          type: string</w:t>
      </w:r>
    </w:p>
    <w:p w14:paraId="6C6BE8E9" w14:textId="77777777" w:rsidR="00A00BDA" w:rsidRDefault="00A00BDA" w:rsidP="00A00BDA">
      <w:pPr>
        <w:pStyle w:val="PL"/>
      </w:pPr>
      <w:r>
        <w:t xml:space="preserve">        alternateChargedPartyAddress:</w:t>
      </w:r>
    </w:p>
    <w:p w14:paraId="02D31E78" w14:textId="77777777" w:rsidR="00A00BDA" w:rsidRDefault="00A00BDA" w:rsidP="00A00BDA">
      <w:pPr>
        <w:pStyle w:val="PL"/>
      </w:pPr>
      <w:r>
        <w:t xml:space="preserve">          type: string</w:t>
      </w:r>
    </w:p>
    <w:p w14:paraId="7844A3C1" w14:textId="77777777" w:rsidR="00A00BDA" w:rsidRDefault="00A00BDA" w:rsidP="00A00BDA">
      <w:pPr>
        <w:pStyle w:val="PL"/>
      </w:pPr>
      <w:r>
        <w:t xml:space="preserve">        requestedPartyAddress:</w:t>
      </w:r>
    </w:p>
    <w:p w14:paraId="7C4B0BDD" w14:textId="77777777" w:rsidR="00A00BDA" w:rsidRDefault="00A00BDA" w:rsidP="00A00BDA">
      <w:pPr>
        <w:pStyle w:val="PL"/>
      </w:pPr>
      <w:r>
        <w:t xml:space="preserve">          type: array</w:t>
      </w:r>
    </w:p>
    <w:p w14:paraId="66130BA7" w14:textId="77777777" w:rsidR="00A00BDA" w:rsidRDefault="00A00BDA" w:rsidP="00A00BDA">
      <w:pPr>
        <w:pStyle w:val="PL"/>
      </w:pPr>
      <w:r>
        <w:t xml:space="preserve">          items:</w:t>
      </w:r>
    </w:p>
    <w:p w14:paraId="03B2F4F1" w14:textId="77777777" w:rsidR="00A00BDA" w:rsidRDefault="00A00BDA" w:rsidP="00A00BDA">
      <w:pPr>
        <w:pStyle w:val="PL"/>
      </w:pPr>
      <w:r>
        <w:t xml:space="preserve">            type: string</w:t>
      </w:r>
    </w:p>
    <w:p w14:paraId="036B6AEA" w14:textId="77777777" w:rsidR="00A00BDA" w:rsidRDefault="00A00BDA" w:rsidP="00A00BDA">
      <w:pPr>
        <w:pStyle w:val="PL"/>
      </w:pPr>
      <w:r>
        <w:t xml:space="preserve">          minItems: 1</w:t>
      </w:r>
    </w:p>
    <w:p w14:paraId="4AF150AC" w14:textId="77777777" w:rsidR="00A00BDA" w:rsidRDefault="00A00BDA" w:rsidP="00A00BDA">
      <w:pPr>
        <w:pStyle w:val="PL"/>
      </w:pPr>
      <w:r>
        <w:t xml:space="preserve">        calledAssertedIdentities:</w:t>
      </w:r>
    </w:p>
    <w:p w14:paraId="26B0C322" w14:textId="77777777" w:rsidR="00A00BDA" w:rsidRDefault="00A00BDA" w:rsidP="00A00BDA">
      <w:pPr>
        <w:pStyle w:val="PL"/>
      </w:pPr>
      <w:r>
        <w:t xml:space="preserve">          type: array</w:t>
      </w:r>
    </w:p>
    <w:p w14:paraId="663AB15D" w14:textId="77777777" w:rsidR="00A00BDA" w:rsidRDefault="00A00BDA" w:rsidP="00A00BDA">
      <w:pPr>
        <w:pStyle w:val="PL"/>
      </w:pPr>
      <w:r>
        <w:t xml:space="preserve">          items:</w:t>
      </w:r>
    </w:p>
    <w:p w14:paraId="74B31798" w14:textId="77777777" w:rsidR="00A00BDA" w:rsidRDefault="00A00BDA" w:rsidP="00A00BDA">
      <w:pPr>
        <w:pStyle w:val="PL"/>
      </w:pPr>
      <w:r>
        <w:t xml:space="preserve">            type: string</w:t>
      </w:r>
    </w:p>
    <w:p w14:paraId="159D281E" w14:textId="77777777" w:rsidR="00A00BDA" w:rsidRDefault="00A00BDA" w:rsidP="00A00BDA">
      <w:pPr>
        <w:pStyle w:val="PL"/>
      </w:pPr>
      <w:r>
        <w:t xml:space="preserve">          minItems: 1</w:t>
      </w:r>
    </w:p>
    <w:p w14:paraId="4918D127" w14:textId="77777777" w:rsidR="00A00BDA" w:rsidRDefault="00A00BDA" w:rsidP="00A00BDA">
      <w:pPr>
        <w:pStyle w:val="PL"/>
      </w:pPr>
      <w:r>
        <w:t xml:space="preserve">        calledIdentityChanges:</w:t>
      </w:r>
    </w:p>
    <w:p w14:paraId="581C9F3B" w14:textId="77777777" w:rsidR="00A00BDA" w:rsidRDefault="00A00BDA" w:rsidP="00A00BDA">
      <w:pPr>
        <w:pStyle w:val="PL"/>
      </w:pPr>
      <w:r>
        <w:t xml:space="preserve">          type: array</w:t>
      </w:r>
    </w:p>
    <w:p w14:paraId="5D158102" w14:textId="77777777" w:rsidR="00A00BDA" w:rsidRDefault="00A00BDA" w:rsidP="00A00BDA">
      <w:pPr>
        <w:pStyle w:val="PL"/>
      </w:pPr>
      <w:r>
        <w:t xml:space="preserve">          items:</w:t>
      </w:r>
    </w:p>
    <w:p w14:paraId="1D031D1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B80D740" w14:textId="77777777" w:rsidR="00A00BDA" w:rsidRDefault="00A00BDA" w:rsidP="00A00BDA">
      <w:pPr>
        <w:pStyle w:val="PL"/>
      </w:pPr>
      <w:r>
        <w:t xml:space="preserve">          minItems: 1</w:t>
      </w:r>
    </w:p>
    <w:p w14:paraId="38CE7370" w14:textId="77777777" w:rsidR="00A00BDA" w:rsidRDefault="00A00BDA" w:rsidP="00A00BDA">
      <w:pPr>
        <w:pStyle w:val="PL"/>
      </w:pPr>
      <w:r>
        <w:t xml:space="preserve">        associatedURI:</w:t>
      </w:r>
    </w:p>
    <w:p w14:paraId="632F6A93" w14:textId="77777777" w:rsidR="00A00BDA" w:rsidRDefault="00A00BDA" w:rsidP="00A00BDA">
      <w:pPr>
        <w:pStyle w:val="PL"/>
      </w:pPr>
      <w:r>
        <w:t xml:space="preserve">          type: array</w:t>
      </w:r>
    </w:p>
    <w:p w14:paraId="2D186FE8" w14:textId="77777777" w:rsidR="00A00BDA" w:rsidRDefault="00A00BDA" w:rsidP="00A00BDA">
      <w:pPr>
        <w:pStyle w:val="PL"/>
      </w:pPr>
      <w:r>
        <w:t xml:space="preserve">          items:</w:t>
      </w:r>
    </w:p>
    <w:p w14:paraId="1D89DD57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4CFD2613" w14:textId="77777777" w:rsidR="00A00BDA" w:rsidRDefault="00A00BDA" w:rsidP="00A00BDA">
      <w:pPr>
        <w:pStyle w:val="PL"/>
      </w:pPr>
      <w:r>
        <w:t xml:space="preserve">          minItems: 1</w:t>
      </w:r>
    </w:p>
    <w:p w14:paraId="26AA8E15" w14:textId="77777777" w:rsidR="00A00BDA" w:rsidRDefault="00A00BDA" w:rsidP="00A00BDA">
      <w:pPr>
        <w:pStyle w:val="PL"/>
      </w:pPr>
      <w:r>
        <w:t xml:space="preserve">        timeStamps:</w:t>
      </w:r>
    </w:p>
    <w:p w14:paraId="781973A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3778898" w14:textId="77777777" w:rsidR="00A00BDA" w:rsidRDefault="00A00BDA" w:rsidP="00A00BDA">
      <w:pPr>
        <w:pStyle w:val="PL"/>
      </w:pPr>
      <w:r>
        <w:t xml:space="preserve">        applicationServerInformation:</w:t>
      </w:r>
    </w:p>
    <w:p w14:paraId="1BBFF37B" w14:textId="77777777" w:rsidR="00A00BDA" w:rsidRDefault="00A00BDA" w:rsidP="00A00BDA">
      <w:pPr>
        <w:pStyle w:val="PL"/>
      </w:pPr>
      <w:r>
        <w:t xml:space="preserve">          type: array</w:t>
      </w:r>
    </w:p>
    <w:p w14:paraId="2DEC7B5E" w14:textId="77777777" w:rsidR="00A00BDA" w:rsidRDefault="00A00BDA" w:rsidP="00A00BDA">
      <w:pPr>
        <w:pStyle w:val="PL"/>
      </w:pPr>
      <w:r>
        <w:t xml:space="preserve">          items:</w:t>
      </w:r>
    </w:p>
    <w:p w14:paraId="64459C23" w14:textId="77777777" w:rsidR="00A00BDA" w:rsidRDefault="00A00BDA" w:rsidP="00A00BDA">
      <w:pPr>
        <w:pStyle w:val="PL"/>
      </w:pPr>
      <w:r>
        <w:t xml:space="preserve">            type: string</w:t>
      </w:r>
    </w:p>
    <w:p w14:paraId="5D83E67F" w14:textId="77777777" w:rsidR="00A00BDA" w:rsidRDefault="00A00BDA" w:rsidP="00A00BDA">
      <w:pPr>
        <w:pStyle w:val="PL"/>
      </w:pPr>
      <w:r>
        <w:t xml:space="preserve">          minItems: 1</w:t>
      </w:r>
    </w:p>
    <w:p w14:paraId="282E72AD" w14:textId="77777777" w:rsidR="00A00BDA" w:rsidRDefault="00A00BDA" w:rsidP="00A00BDA">
      <w:pPr>
        <w:pStyle w:val="PL"/>
      </w:pPr>
      <w:r>
        <w:t xml:space="preserve">        interOperatorIdentifier:</w:t>
      </w:r>
    </w:p>
    <w:p w14:paraId="18F216D7" w14:textId="77777777" w:rsidR="00A00BDA" w:rsidRDefault="00A00BDA" w:rsidP="00A00BDA">
      <w:pPr>
        <w:pStyle w:val="PL"/>
      </w:pPr>
      <w:r>
        <w:t xml:space="preserve">          type: array</w:t>
      </w:r>
    </w:p>
    <w:p w14:paraId="1A62EE3B" w14:textId="77777777" w:rsidR="00A00BDA" w:rsidRDefault="00A00BDA" w:rsidP="00A00BDA">
      <w:pPr>
        <w:pStyle w:val="PL"/>
      </w:pPr>
      <w:r>
        <w:t xml:space="preserve">          items:</w:t>
      </w:r>
    </w:p>
    <w:p w14:paraId="605A02C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78299915" w14:textId="77777777" w:rsidR="00A00BDA" w:rsidRDefault="00A00BDA" w:rsidP="00A00BDA">
      <w:pPr>
        <w:pStyle w:val="PL"/>
      </w:pPr>
      <w:r>
        <w:t xml:space="preserve">          minItems: 1</w:t>
      </w:r>
    </w:p>
    <w:p w14:paraId="6EE2A014" w14:textId="77777777" w:rsidR="00A00BDA" w:rsidRDefault="00A00BDA" w:rsidP="00A00BDA">
      <w:pPr>
        <w:pStyle w:val="PL"/>
      </w:pPr>
      <w:r>
        <w:t xml:space="preserve">        imsChargingIdentifier:</w:t>
      </w:r>
    </w:p>
    <w:p w14:paraId="07241D60" w14:textId="77777777" w:rsidR="00A00BDA" w:rsidRDefault="00A00BDA" w:rsidP="00A00BDA">
      <w:pPr>
        <w:pStyle w:val="PL"/>
      </w:pPr>
      <w:r>
        <w:t xml:space="preserve">          type: string</w:t>
      </w:r>
    </w:p>
    <w:p w14:paraId="0F8793F7" w14:textId="77777777" w:rsidR="00A00BDA" w:rsidRDefault="00A00BDA" w:rsidP="00A00BDA">
      <w:pPr>
        <w:pStyle w:val="PL"/>
      </w:pPr>
      <w:r>
        <w:t xml:space="preserve">        relatedICID:</w:t>
      </w:r>
    </w:p>
    <w:p w14:paraId="5F442506" w14:textId="77777777" w:rsidR="00A00BDA" w:rsidRDefault="00A00BDA" w:rsidP="00A00BDA">
      <w:pPr>
        <w:pStyle w:val="PL"/>
      </w:pPr>
      <w:r>
        <w:t xml:space="preserve">          type: string</w:t>
      </w:r>
    </w:p>
    <w:p w14:paraId="544D3D28" w14:textId="77777777" w:rsidR="00A00BDA" w:rsidRDefault="00A00BDA" w:rsidP="00A00BDA">
      <w:pPr>
        <w:pStyle w:val="PL"/>
      </w:pPr>
      <w:r>
        <w:lastRenderedPageBreak/>
        <w:t xml:space="preserve">        relatedICIDGenerationNode:</w:t>
      </w:r>
    </w:p>
    <w:p w14:paraId="3230098A" w14:textId="77777777" w:rsidR="00A00BDA" w:rsidRDefault="00A00BDA" w:rsidP="00A00BDA">
      <w:pPr>
        <w:pStyle w:val="PL"/>
      </w:pPr>
      <w:r>
        <w:t xml:space="preserve">          type: string</w:t>
      </w:r>
    </w:p>
    <w:p w14:paraId="77EABD15" w14:textId="77777777" w:rsidR="00A00BDA" w:rsidRDefault="00A00BDA" w:rsidP="00A00BDA">
      <w:pPr>
        <w:pStyle w:val="PL"/>
      </w:pPr>
      <w:r>
        <w:t xml:space="preserve">        transitIOIList:</w:t>
      </w:r>
    </w:p>
    <w:p w14:paraId="0364D98D" w14:textId="77777777" w:rsidR="00A00BDA" w:rsidRDefault="00A00BDA" w:rsidP="00A00BDA">
      <w:pPr>
        <w:pStyle w:val="PL"/>
      </w:pPr>
      <w:r>
        <w:t xml:space="preserve">          type: array</w:t>
      </w:r>
    </w:p>
    <w:p w14:paraId="4EFAA0B5" w14:textId="77777777" w:rsidR="00A00BDA" w:rsidRDefault="00A00BDA" w:rsidP="00A00BDA">
      <w:pPr>
        <w:pStyle w:val="PL"/>
      </w:pPr>
      <w:r>
        <w:t xml:space="preserve">          items:</w:t>
      </w:r>
    </w:p>
    <w:p w14:paraId="7FF41937" w14:textId="77777777" w:rsidR="00A00BDA" w:rsidRDefault="00A00BDA" w:rsidP="00A00BDA">
      <w:pPr>
        <w:pStyle w:val="PL"/>
      </w:pPr>
      <w:r>
        <w:t xml:space="preserve">            type: string</w:t>
      </w:r>
    </w:p>
    <w:p w14:paraId="52784E89" w14:textId="77777777" w:rsidR="00A00BDA" w:rsidRDefault="00A00BDA" w:rsidP="00A00BDA">
      <w:pPr>
        <w:pStyle w:val="PL"/>
      </w:pPr>
      <w:r>
        <w:t xml:space="preserve">          minItems: 1</w:t>
      </w:r>
    </w:p>
    <w:p w14:paraId="6C69CBD6" w14:textId="77777777" w:rsidR="00A00BDA" w:rsidRDefault="00A00BDA" w:rsidP="00A00BDA">
      <w:pPr>
        <w:pStyle w:val="PL"/>
      </w:pPr>
      <w:r>
        <w:t xml:space="preserve">        earlyMediaDescription:</w:t>
      </w:r>
    </w:p>
    <w:p w14:paraId="31BDCA6D" w14:textId="77777777" w:rsidR="00A00BDA" w:rsidRDefault="00A00BDA" w:rsidP="00A00BDA">
      <w:pPr>
        <w:pStyle w:val="PL"/>
      </w:pPr>
      <w:r>
        <w:t xml:space="preserve">          type: array</w:t>
      </w:r>
    </w:p>
    <w:p w14:paraId="590B90D6" w14:textId="77777777" w:rsidR="00A00BDA" w:rsidRDefault="00A00BDA" w:rsidP="00A00BDA">
      <w:pPr>
        <w:pStyle w:val="PL"/>
      </w:pPr>
      <w:r>
        <w:t xml:space="preserve">          items:</w:t>
      </w:r>
    </w:p>
    <w:p w14:paraId="2BC0486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0AA61EB1" w14:textId="77777777" w:rsidR="00A00BDA" w:rsidRDefault="00A00BDA" w:rsidP="00A00BDA">
      <w:pPr>
        <w:pStyle w:val="PL"/>
      </w:pPr>
      <w:r>
        <w:t xml:space="preserve">          minItems: 1</w:t>
      </w:r>
    </w:p>
    <w:p w14:paraId="21F4112B" w14:textId="77777777" w:rsidR="00A00BDA" w:rsidRDefault="00A00BDA" w:rsidP="00A00BDA">
      <w:pPr>
        <w:pStyle w:val="PL"/>
      </w:pPr>
      <w:r>
        <w:t xml:space="preserve">        sdpSessionDescription:</w:t>
      </w:r>
    </w:p>
    <w:p w14:paraId="2B43602F" w14:textId="77777777" w:rsidR="00A00BDA" w:rsidRDefault="00A00BDA" w:rsidP="00A00BDA">
      <w:pPr>
        <w:pStyle w:val="PL"/>
      </w:pPr>
      <w:r>
        <w:t xml:space="preserve">          type: array</w:t>
      </w:r>
    </w:p>
    <w:p w14:paraId="52CDC271" w14:textId="77777777" w:rsidR="00A00BDA" w:rsidRDefault="00A00BDA" w:rsidP="00A00BDA">
      <w:pPr>
        <w:pStyle w:val="PL"/>
      </w:pPr>
      <w:r>
        <w:t xml:space="preserve">          items:</w:t>
      </w:r>
    </w:p>
    <w:p w14:paraId="3AA93AF3" w14:textId="77777777" w:rsidR="00A00BDA" w:rsidRDefault="00A00BDA" w:rsidP="00A00BDA">
      <w:pPr>
        <w:pStyle w:val="PL"/>
      </w:pPr>
      <w:r>
        <w:t xml:space="preserve">            type: string</w:t>
      </w:r>
    </w:p>
    <w:p w14:paraId="09474436" w14:textId="77777777" w:rsidR="00A00BDA" w:rsidRDefault="00A00BDA" w:rsidP="00A00BDA">
      <w:pPr>
        <w:pStyle w:val="PL"/>
      </w:pPr>
      <w:r>
        <w:t xml:space="preserve">          minItems: 1</w:t>
      </w:r>
    </w:p>
    <w:p w14:paraId="0E108D7C" w14:textId="77777777" w:rsidR="00A00BDA" w:rsidRDefault="00A00BDA" w:rsidP="00A00BDA">
      <w:pPr>
        <w:pStyle w:val="PL"/>
      </w:pPr>
      <w:r>
        <w:t xml:space="preserve">        sdpMediaComponent:</w:t>
      </w:r>
    </w:p>
    <w:p w14:paraId="2C107490" w14:textId="77777777" w:rsidR="00A00BDA" w:rsidRDefault="00A00BDA" w:rsidP="00A00BDA">
      <w:pPr>
        <w:pStyle w:val="PL"/>
      </w:pPr>
      <w:r>
        <w:t xml:space="preserve">          type: array</w:t>
      </w:r>
    </w:p>
    <w:p w14:paraId="0E5479BA" w14:textId="77777777" w:rsidR="00A00BDA" w:rsidRDefault="00A00BDA" w:rsidP="00A00BDA">
      <w:pPr>
        <w:pStyle w:val="PL"/>
      </w:pPr>
      <w:r>
        <w:t xml:space="preserve">          items:</w:t>
      </w:r>
    </w:p>
    <w:p w14:paraId="59CE9E00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6904023" w14:textId="77777777" w:rsidR="00A00BDA" w:rsidRDefault="00A00BDA" w:rsidP="00A00BDA">
      <w:pPr>
        <w:pStyle w:val="PL"/>
      </w:pPr>
      <w:r>
        <w:t xml:space="preserve">          minItems: 1</w:t>
      </w:r>
    </w:p>
    <w:p w14:paraId="46F96C43" w14:textId="77777777" w:rsidR="00A00BDA" w:rsidRDefault="00A00BDA" w:rsidP="00A00BDA">
      <w:pPr>
        <w:pStyle w:val="PL"/>
      </w:pPr>
      <w:r>
        <w:t xml:space="preserve">        servedPartyIPAddress:</w:t>
      </w:r>
    </w:p>
    <w:p w14:paraId="69BB0F3E" w14:textId="77777777" w:rsidR="00A00BDA" w:rsidRDefault="00A00BDA" w:rsidP="00A00BD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844B39C" w14:textId="77777777" w:rsidR="00A00BDA" w:rsidRDefault="00A00BDA" w:rsidP="00A00BDA">
      <w:pPr>
        <w:pStyle w:val="PL"/>
      </w:pPr>
      <w:r>
        <w:t xml:space="preserve">        serverCapabilities:</w:t>
      </w:r>
    </w:p>
    <w:p w14:paraId="0EAB4BB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C83FEAC" w14:textId="77777777" w:rsidR="00A00BDA" w:rsidRDefault="00A00BDA" w:rsidP="00A00BDA">
      <w:pPr>
        <w:pStyle w:val="PL"/>
      </w:pPr>
      <w:r>
        <w:t xml:space="preserve">        trunkGroupID:</w:t>
      </w:r>
    </w:p>
    <w:p w14:paraId="4ECDF4D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E3776BC" w14:textId="77777777" w:rsidR="00A00BDA" w:rsidRDefault="00A00BDA" w:rsidP="00A00BDA">
      <w:pPr>
        <w:pStyle w:val="PL"/>
      </w:pPr>
      <w:r>
        <w:t xml:space="preserve">        bearerService:</w:t>
      </w:r>
    </w:p>
    <w:p w14:paraId="40D2E9D5" w14:textId="77777777" w:rsidR="00A00BDA" w:rsidRDefault="00A00BDA" w:rsidP="00A00BDA">
      <w:pPr>
        <w:pStyle w:val="PL"/>
      </w:pPr>
      <w:r>
        <w:t xml:space="preserve">          type: string</w:t>
      </w:r>
    </w:p>
    <w:p w14:paraId="76615A8E" w14:textId="77777777" w:rsidR="00A00BDA" w:rsidRDefault="00A00BDA" w:rsidP="00A00BDA">
      <w:pPr>
        <w:pStyle w:val="PL"/>
      </w:pPr>
      <w:r>
        <w:t xml:space="preserve">        imsServiceId:</w:t>
      </w:r>
    </w:p>
    <w:p w14:paraId="0FDBF30C" w14:textId="77777777" w:rsidR="00A00BDA" w:rsidRDefault="00A00BDA" w:rsidP="00A00BDA">
      <w:pPr>
        <w:pStyle w:val="PL"/>
      </w:pPr>
      <w:r>
        <w:t xml:space="preserve">          type: string</w:t>
      </w:r>
    </w:p>
    <w:p w14:paraId="0407D7C6" w14:textId="77777777" w:rsidR="00A00BDA" w:rsidRDefault="00A00BDA" w:rsidP="00A00BDA">
      <w:pPr>
        <w:pStyle w:val="PL"/>
      </w:pPr>
      <w:r>
        <w:t xml:space="preserve">        messageBodies:</w:t>
      </w:r>
    </w:p>
    <w:p w14:paraId="3BED7430" w14:textId="77777777" w:rsidR="00A00BDA" w:rsidRDefault="00A00BDA" w:rsidP="00A00BDA">
      <w:pPr>
        <w:pStyle w:val="PL"/>
      </w:pPr>
      <w:r>
        <w:t xml:space="preserve">          type: array</w:t>
      </w:r>
    </w:p>
    <w:p w14:paraId="1F8F2430" w14:textId="77777777" w:rsidR="00A00BDA" w:rsidRDefault="00A00BDA" w:rsidP="00A00BDA">
      <w:pPr>
        <w:pStyle w:val="PL"/>
      </w:pPr>
      <w:r>
        <w:t xml:space="preserve">          items:</w:t>
      </w:r>
    </w:p>
    <w:p w14:paraId="516C1B9B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3B6BDECD" w14:textId="77777777" w:rsidR="00A00BDA" w:rsidRDefault="00A00BDA" w:rsidP="00A00BDA">
      <w:pPr>
        <w:pStyle w:val="PL"/>
      </w:pPr>
      <w:r>
        <w:t xml:space="preserve">          minItems: 1</w:t>
      </w:r>
    </w:p>
    <w:p w14:paraId="344F41F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5FA2F60D" w14:textId="77777777" w:rsidR="00A00BDA" w:rsidRDefault="00A00BDA" w:rsidP="00A00BDA">
      <w:pPr>
        <w:pStyle w:val="PL"/>
      </w:pPr>
      <w:r>
        <w:t xml:space="preserve">          type: array</w:t>
      </w:r>
    </w:p>
    <w:p w14:paraId="09C62F96" w14:textId="77777777" w:rsidR="00A00BDA" w:rsidRDefault="00A00BDA" w:rsidP="00A00BDA">
      <w:pPr>
        <w:pStyle w:val="PL"/>
      </w:pPr>
      <w:r>
        <w:t xml:space="preserve">          items:</w:t>
      </w:r>
    </w:p>
    <w:p w14:paraId="131C3F53" w14:textId="77777777" w:rsidR="00A00BDA" w:rsidRDefault="00A00BDA" w:rsidP="00A00BDA">
      <w:pPr>
        <w:pStyle w:val="PL"/>
      </w:pPr>
      <w:r>
        <w:t xml:space="preserve">            type: string</w:t>
      </w:r>
    </w:p>
    <w:p w14:paraId="3DB5FE9C" w14:textId="77777777" w:rsidR="00A00BDA" w:rsidRDefault="00A00BDA" w:rsidP="00A00BDA">
      <w:pPr>
        <w:pStyle w:val="PL"/>
      </w:pPr>
      <w:r>
        <w:t xml:space="preserve">          minItems: 1</w:t>
      </w:r>
    </w:p>
    <w:p w14:paraId="09F58E00" w14:textId="77777777" w:rsidR="00A00BDA" w:rsidRDefault="00A00BDA" w:rsidP="00A00BDA">
      <w:pPr>
        <w:pStyle w:val="PL"/>
      </w:pPr>
      <w:r>
        <w:t xml:space="preserve">        additionalAccessNetworkInformation:</w:t>
      </w:r>
    </w:p>
    <w:p w14:paraId="2C555BFC" w14:textId="77777777" w:rsidR="00A00BDA" w:rsidRDefault="00A00BDA" w:rsidP="00A00BDA">
      <w:pPr>
        <w:pStyle w:val="PL"/>
      </w:pPr>
      <w:r>
        <w:t xml:space="preserve">          type: string</w:t>
      </w:r>
    </w:p>
    <w:p w14:paraId="61B69F0C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36007AA8" w14:textId="77777777" w:rsidR="00A00BDA" w:rsidRDefault="00A00BDA" w:rsidP="00A00BDA">
      <w:pPr>
        <w:pStyle w:val="PL"/>
      </w:pPr>
      <w:r>
        <w:t xml:space="preserve">          type: string</w:t>
      </w:r>
    </w:p>
    <w:p w14:paraId="4B6E5D11" w14:textId="77777777" w:rsidR="00A00BDA" w:rsidRDefault="00A00BDA" w:rsidP="00A00BDA">
      <w:pPr>
        <w:pStyle w:val="PL"/>
      </w:pPr>
      <w:r>
        <w:t xml:space="preserve">        accessTransferInformation:</w:t>
      </w:r>
    </w:p>
    <w:p w14:paraId="63F52D70" w14:textId="77777777" w:rsidR="00A00BDA" w:rsidRDefault="00A00BDA" w:rsidP="00A00BDA">
      <w:pPr>
        <w:pStyle w:val="PL"/>
      </w:pPr>
      <w:r>
        <w:t xml:space="preserve">          type: array</w:t>
      </w:r>
    </w:p>
    <w:p w14:paraId="4FDD20D7" w14:textId="77777777" w:rsidR="00A00BDA" w:rsidRDefault="00A00BDA" w:rsidP="00A00BDA">
      <w:pPr>
        <w:pStyle w:val="PL"/>
      </w:pPr>
      <w:r>
        <w:t xml:space="preserve">          items:</w:t>
      </w:r>
    </w:p>
    <w:p w14:paraId="7141BB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1BBB26D" w14:textId="77777777" w:rsidR="00A00BDA" w:rsidRDefault="00A00BDA" w:rsidP="00A00BDA">
      <w:pPr>
        <w:pStyle w:val="PL"/>
      </w:pPr>
      <w:r>
        <w:t xml:space="preserve">          minItems: 1</w:t>
      </w:r>
    </w:p>
    <w:p w14:paraId="18B8A24B" w14:textId="77777777" w:rsidR="00A00BDA" w:rsidRDefault="00A00BDA" w:rsidP="00A00BDA">
      <w:pPr>
        <w:pStyle w:val="PL"/>
      </w:pPr>
      <w:r>
        <w:t xml:space="preserve">        accessNetworkInfoChange:</w:t>
      </w:r>
    </w:p>
    <w:p w14:paraId="7E36CE8B" w14:textId="77777777" w:rsidR="00A00BDA" w:rsidRDefault="00A00BDA" w:rsidP="00A00BDA">
      <w:pPr>
        <w:pStyle w:val="PL"/>
      </w:pPr>
      <w:r>
        <w:t xml:space="preserve">          type: array</w:t>
      </w:r>
    </w:p>
    <w:p w14:paraId="179E9D4A" w14:textId="77777777" w:rsidR="00A00BDA" w:rsidRDefault="00A00BDA" w:rsidP="00A00BDA">
      <w:pPr>
        <w:pStyle w:val="PL"/>
      </w:pPr>
      <w:r>
        <w:t xml:space="preserve">          items:</w:t>
      </w:r>
    </w:p>
    <w:p w14:paraId="3B04DDD9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44BFAFFD" w14:textId="77777777" w:rsidR="00A00BDA" w:rsidRDefault="00A00BDA" w:rsidP="00A00BDA">
      <w:pPr>
        <w:pStyle w:val="PL"/>
      </w:pPr>
      <w:r>
        <w:t xml:space="preserve">          minItems: 1</w:t>
      </w:r>
    </w:p>
    <w:p w14:paraId="08CF54CE" w14:textId="77777777" w:rsidR="00A00BDA" w:rsidRDefault="00A00BDA" w:rsidP="00A00BDA">
      <w:pPr>
        <w:pStyle w:val="PL"/>
      </w:pPr>
      <w:r>
        <w:t xml:space="preserve">        imsCommunicationServiceID:</w:t>
      </w:r>
    </w:p>
    <w:p w14:paraId="14F518CA" w14:textId="77777777" w:rsidR="00A00BDA" w:rsidRDefault="00A00BDA" w:rsidP="00A00BDA">
      <w:pPr>
        <w:pStyle w:val="PL"/>
      </w:pPr>
      <w:r>
        <w:t xml:space="preserve">          type: string</w:t>
      </w:r>
    </w:p>
    <w:p w14:paraId="19C4A878" w14:textId="77777777" w:rsidR="00A00BDA" w:rsidRDefault="00A00BDA" w:rsidP="00A00BDA">
      <w:pPr>
        <w:pStyle w:val="PL"/>
      </w:pPr>
      <w:r>
        <w:t xml:space="preserve">        imsApplicationReferenceID:</w:t>
      </w:r>
    </w:p>
    <w:p w14:paraId="287FC814" w14:textId="77777777" w:rsidR="00A00BDA" w:rsidRDefault="00A00BDA" w:rsidP="00A00BDA">
      <w:pPr>
        <w:pStyle w:val="PL"/>
      </w:pPr>
      <w:r>
        <w:t xml:space="preserve">          type: string</w:t>
      </w:r>
    </w:p>
    <w:p w14:paraId="492B81DB" w14:textId="77777777" w:rsidR="00A00BDA" w:rsidRDefault="00A00BDA" w:rsidP="00A00BDA">
      <w:pPr>
        <w:pStyle w:val="PL"/>
      </w:pPr>
      <w:r>
        <w:t xml:space="preserve">        causeCode:</w:t>
      </w:r>
    </w:p>
    <w:p w14:paraId="2521793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032FCFC" w14:textId="77777777" w:rsidR="00A00BDA" w:rsidRDefault="00A00BDA" w:rsidP="00A00BDA">
      <w:pPr>
        <w:pStyle w:val="PL"/>
      </w:pPr>
      <w:r>
        <w:t xml:space="preserve">        reasonHeader:</w:t>
      </w:r>
    </w:p>
    <w:p w14:paraId="0F1FFB29" w14:textId="77777777" w:rsidR="00A00BDA" w:rsidRDefault="00A00BDA" w:rsidP="00A00BDA">
      <w:pPr>
        <w:pStyle w:val="PL"/>
      </w:pPr>
      <w:r>
        <w:t xml:space="preserve">          type: array</w:t>
      </w:r>
    </w:p>
    <w:p w14:paraId="58F2FC6E" w14:textId="77777777" w:rsidR="00A00BDA" w:rsidRDefault="00A00BDA" w:rsidP="00A00BDA">
      <w:pPr>
        <w:pStyle w:val="PL"/>
      </w:pPr>
      <w:r>
        <w:t xml:space="preserve">          items:</w:t>
      </w:r>
    </w:p>
    <w:p w14:paraId="7CCAEC10" w14:textId="77777777" w:rsidR="00A00BDA" w:rsidRDefault="00A00BDA" w:rsidP="00A00BDA">
      <w:pPr>
        <w:pStyle w:val="PL"/>
      </w:pPr>
      <w:r>
        <w:t xml:space="preserve">            type: string</w:t>
      </w:r>
    </w:p>
    <w:p w14:paraId="0FCF156E" w14:textId="77777777" w:rsidR="00A00BDA" w:rsidRDefault="00A00BDA" w:rsidP="00A00BDA">
      <w:pPr>
        <w:pStyle w:val="PL"/>
      </w:pPr>
      <w:r>
        <w:t xml:space="preserve">          minItems: 1</w:t>
      </w:r>
    </w:p>
    <w:p w14:paraId="1675DAEE" w14:textId="77777777" w:rsidR="00A00BDA" w:rsidRDefault="00A00BDA" w:rsidP="00A00BDA">
      <w:pPr>
        <w:pStyle w:val="PL"/>
      </w:pPr>
      <w:r>
        <w:t xml:space="preserve">        initialIMSChargingIdentifier:</w:t>
      </w:r>
    </w:p>
    <w:p w14:paraId="425C9841" w14:textId="77777777" w:rsidR="00A00BDA" w:rsidRDefault="00A00BDA" w:rsidP="00A00BDA">
      <w:pPr>
        <w:pStyle w:val="PL"/>
      </w:pPr>
      <w:r>
        <w:t xml:space="preserve">          type: string</w:t>
      </w:r>
    </w:p>
    <w:p w14:paraId="7549CD80" w14:textId="77777777" w:rsidR="00A00BDA" w:rsidRDefault="00A00BDA" w:rsidP="00A00BDA">
      <w:pPr>
        <w:pStyle w:val="PL"/>
      </w:pPr>
      <w:r>
        <w:t xml:space="preserve">        nniInformation:</w:t>
      </w:r>
    </w:p>
    <w:p w14:paraId="2B5DAA2D" w14:textId="77777777" w:rsidR="00A00BDA" w:rsidRDefault="00A00BDA" w:rsidP="00A00BDA">
      <w:pPr>
        <w:pStyle w:val="PL"/>
      </w:pPr>
      <w:r>
        <w:t xml:space="preserve">          type: array</w:t>
      </w:r>
    </w:p>
    <w:p w14:paraId="435651CB" w14:textId="77777777" w:rsidR="00A00BDA" w:rsidRDefault="00A00BDA" w:rsidP="00A00BDA">
      <w:pPr>
        <w:pStyle w:val="PL"/>
      </w:pPr>
      <w:r>
        <w:t xml:space="preserve">          items:</w:t>
      </w:r>
    </w:p>
    <w:p w14:paraId="618CC39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03878CE" w14:textId="77777777" w:rsidR="00A00BDA" w:rsidRDefault="00A00BDA" w:rsidP="00A00BDA">
      <w:pPr>
        <w:pStyle w:val="PL"/>
      </w:pPr>
      <w:r>
        <w:t xml:space="preserve">          minItems: 1</w:t>
      </w:r>
    </w:p>
    <w:p w14:paraId="417F67D4" w14:textId="77777777" w:rsidR="00A00BDA" w:rsidRDefault="00A00BDA" w:rsidP="00A00BDA">
      <w:pPr>
        <w:pStyle w:val="PL"/>
      </w:pPr>
      <w:r>
        <w:t xml:space="preserve">        fromAddress:</w:t>
      </w:r>
    </w:p>
    <w:p w14:paraId="4FBF068F" w14:textId="77777777" w:rsidR="00A00BDA" w:rsidRDefault="00A00BDA" w:rsidP="00A00BDA">
      <w:pPr>
        <w:pStyle w:val="PL"/>
      </w:pPr>
      <w:r>
        <w:t xml:space="preserve">          type: string</w:t>
      </w:r>
    </w:p>
    <w:p w14:paraId="6E6B6DEB" w14:textId="77777777" w:rsidR="00A00BDA" w:rsidRDefault="00A00BDA" w:rsidP="00A00BDA">
      <w:pPr>
        <w:pStyle w:val="PL"/>
      </w:pPr>
      <w:r>
        <w:t xml:space="preserve">        imsEmergencyIndication:</w:t>
      </w:r>
    </w:p>
    <w:p w14:paraId="2A64C5A3" w14:textId="77777777" w:rsidR="00A00BDA" w:rsidRDefault="00A00BDA" w:rsidP="00A00BDA">
      <w:pPr>
        <w:pStyle w:val="PL"/>
      </w:pPr>
      <w:r>
        <w:t xml:space="preserve">          type: boolean</w:t>
      </w:r>
    </w:p>
    <w:p w14:paraId="76FEBC07" w14:textId="77777777" w:rsidR="00A00BDA" w:rsidRDefault="00A00BDA" w:rsidP="00A00BDA">
      <w:pPr>
        <w:pStyle w:val="PL"/>
      </w:pPr>
      <w:r>
        <w:lastRenderedPageBreak/>
        <w:t xml:space="preserve">        imsVisitedNetworkIdentifier:</w:t>
      </w:r>
    </w:p>
    <w:p w14:paraId="25805321" w14:textId="77777777" w:rsidR="00A00BDA" w:rsidRDefault="00A00BDA" w:rsidP="00A00BDA">
      <w:pPr>
        <w:pStyle w:val="PL"/>
      </w:pPr>
      <w:r>
        <w:t xml:space="preserve">          type: string</w:t>
      </w:r>
    </w:p>
    <w:p w14:paraId="4701D2C2" w14:textId="77777777" w:rsidR="00A00BDA" w:rsidRDefault="00A00BDA" w:rsidP="00A00BDA">
      <w:pPr>
        <w:pStyle w:val="PL"/>
      </w:pPr>
      <w:r>
        <w:t xml:space="preserve">        sipRouteHeaderReceived:</w:t>
      </w:r>
    </w:p>
    <w:p w14:paraId="2BFF380A" w14:textId="77777777" w:rsidR="00A00BDA" w:rsidRDefault="00A00BDA" w:rsidP="00A00BDA">
      <w:pPr>
        <w:pStyle w:val="PL"/>
      </w:pPr>
      <w:r>
        <w:t xml:space="preserve">          type: string</w:t>
      </w:r>
    </w:p>
    <w:p w14:paraId="7915B01F" w14:textId="77777777" w:rsidR="00A00BDA" w:rsidRDefault="00A00BDA" w:rsidP="00A00BDA">
      <w:pPr>
        <w:pStyle w:val="PL"/>
      </w:pPr>
      <w:r>
        <w:t xml:space="preserve">        sipRouteHeaderTransmitted:</w:t>
      </w:r>
    </w:p>
    <w:p w14:paraId="501282F5" w14:textId="77777777" w:rsidR="00A00BDA" w:rsidRDefault="00A00BDA" w:rsidP="00A00BDA">
      <w:pPr>
        <w:pStyle w:val="PL"/>
      </w:pPr>
      <w:r>
        <w:t xml:space="preserve">          type: string</w:t>
      </w:r>
    </w:p>
    <w:p w14:paraId="7136C7D8" w14:textId="77777777" w:rsidR="00A00BDA" w:rsidRDefault="00A00BDA" w:rsidP="00A00BDA">
      <w:pPr>
        <w:pStyle w:val="PL"/>
      </w:pPr>
      <w:r>
        <w:t xml:space="preserve">        tadIdentifier:</w:t>
      </w:r>
    </w:p>
    <w:p w14:paraId="5D9D975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C2BCFF" w14:textId="77777777" w:rsidR="00A00BDA" w:rsidRDefault="00A00BDA" w:rsidP="00A00BDA">
      <w:pPr>
        <w:pStyle w:val="PL"/>
      </w:pPr>
      <w:r>
        <w:t xml:space="preserve">        feIdentifierList:</w:t>
      </w:r>
    </w:p>
    <w:p w14:paraId="26D92974" w14:textId="77777777" w:rsidR="00A00BDA" w:rsidRDefault="00A00BDA" w:rsidP="00A00BDA">
      <w:pPr>
        <w:pStyle w:val="PL"/>
      </w:pPr>
      <w:r>
        <w:t xml:space="preserve">          type: string</w:t>
      </w:r>
    </w:p>
    <w:p w14:paraId="7417FE10" w14:textId="77777777" w:rsidR="00A00BDA" w:rsidRDefault="00A00BDA" w:rsidP="00A00BDA">
      <w:pPr>
        <w:pStyle w:val="PL"/>
      </w:pPr>
      <w:r>
        <w:t xml:space="preserve">    EdgeInfrastructureUsageChargingInformation:</w:t>
      </w:r>
    </w:p>
    <w:p w14:paraId="577AA220" w14:textId="77777777" w:rsidR="00A00BDA" w:rsidRDefault="00A00BDA" w:rsidP="00A00BDA">
      <w:pPr>
        <w:pStyle w:val="PL"/>
      </w:pPr>
      <w:r>
        <w:t xml:space="preserve">      type: object</w:t>
      </w:r>
    </w:p>
    <w:p w14:paraId="16AA7846" w14:textId="77777777" w:rsidR="00A00BDA" w:rsidRDefault="00A00BDA" w:rsidP="00A00BDA">
      <w:pPr>
        <w:pStyle w:val="PL"/>
      </w:pPr>
      <w:r>
        <w:t xml:space="preserve">      properties:</w:t>
      </w:r>
    </w:p>
    <w:p w14:paraId="24D4D652" w14:textId="77777777" w:rsidR="00A00BDA" w:rsidRDefault="00A00BDA" w:rsidP="00A00BDA">
      <w:pPr>
        <w:pStyle w:val="PL"/>
      </w:pPr>
      <w:r>
        <w:t xml:space="preserve">        meanVirtualCPUUsage:</w:t>
      </w:r>
    </w:p>
    <w:p w14:paraId="142EC6CF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618D9D75" w14:textId="77777777" w:rsidR="00A00BDA" w:rsidRDefault="00A00BDA" w:rsidP="00A00BDA">
      <w:pPr>
        <w:pStyle w:val="PL"/>
      </w:pPr>
      <w:r>
        <w:t xml:space="preserve">        meanVirtualMemoryUsage:</w:t>
      </w:r>
    </w:p>
    <w:p w14:paraId="10DE7C6E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2584328" w14:textId="77777777" w:rsidR="00A00BDA" w:rsidRDefault="00A00BDA" w:rsidP="00A00BDA">
      <w:pPr>
        <w:pStyle w:val="PL"/>
      </w:pPr>
      <w:r>
        <w:t xml:space="preserve">        meanVirtualDiskUsage:</w:t>
      </w:r>
    </w:p>
    <w:p w14:paraId="4F151C0A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77E1828C" w14:textId="77777777" w:rsidR="00A00BDA" w:rsidRDefault="00A00BDA" w:rsidP="00A00BDA">
      <w:pPr>
        <w:pStyle w:val="PL"/>
      </w:pPr>
      <w:r>
        <w:t xml:space="preserve">        durationStartTime:</w:t>
      </w:r>
    </w:p>
    <w:p w14:paraId="215A29A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FD8C38" w14:textId="77777777" w:rsidR="00A00BDA" w:rsidRDefault="00A00BDA" w:rsidP="00A00BDA">
      <w:pPr>
        <w:pStyle w:val="PL"/>
      </w:pPr>
      <w:r>
        <w:t xml:space="preserve">        durationEndTime:</w:t>
      </w:r>
    </w:p>
    <w:p w14:paraId="0BF906E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B8B8FFB" w14:textId="77777777" w:rsidR="00A00BDA" w:rsidRDefault="00A00BDA" w:rsidP="00A00BDA">
      <w:pPr>
        <w:pStyle w:val="PL"/>
      </w:pPr>
      <w:r>
        <w:t xml:space="preserve">    EASDeploymentChargingInformation:</w:t>
      </w:r>
    </w:p>
    <w:p w14:paraId="641F80E0" w14:textId="77777777" w:rsidR="00A00BDA" w:rsidRDefault="00A00BDA" w:rsidP="00A00BDA">
      <w:pPr>
        <w:pStyle w:val="PL"/>
      </w:pPr>
      <w:r>
        <w:t xml:space="preserve">      type: object</w:t>
      </w:r>
    </w:p>
    <w:p w14:paraId="279FF269" w14:textId="77777777" w:rsidR="00A00BDA" w:rsidRDefault="00A00BDA" w:rsidP="00A00BDA">
      <w:pPr>
        <w:pStyle w:val="PL"/>
      </w:pPr>
      <w:r>
        <w:t xml:space="preserve">      properties:</w:t>
      </w:r>
    </w:p>
    <w:p w14:paraId="3E23623D" w14:textId="77777777" w:rsidR="00A00BDA" w:rsidRDefault="00A00BDA" w:rsidP="00A00BDA">
      <w:pPr>
        <w:pStyle w:val="PL"/>
      </w:pPr>
      <w:r>
        <w:t># To be introduced once the reference to EdgeNrm.yaml is resolved</w:t>
      </w:r>
    </w:p>
    <w:p w14:paraId="6E7C8B8F" w14:textId="77777777" w:rsidR="00A00BDA" w:rsidRDefault="00A00BDA" w:rsidP="00A00BDA">
      <w:pPr>
        <w:pStyle w:val="PL"/>
      </w:pPr>
      <w:r>
        <w:t>#       eEASDeploymentRequirements:</w:t>
      </w:r>
    </w:p>
    <w:p w14:paraId="3B02DF24" w14:textId="77777777" w:rsidR="00A00BDA" w:rsidRDefault="00A00BDA" w:rsidP="00A00BDA">
      <w:pPr>
        <w:pStyle w:val="PL"/>
      </w:pPr>
      <w:r>
        <w:t>#         $ref: 'EdgeNrm.yaml#/components/schemas/EASRequirements'</w:t>
      </w:r>
    </w:p>
    <w:p w14:paraId="78373B05" w14:textId="77777777" w:rsidR="00A00BDA" w:rsidRDefault="00A00BDA" w:rsidP="00A00BDA">
      <w:pPr>
        <w:pStyle w:val="PL"/>
      </w:pPr>
      <w:r>
        <w:t xml:space="preserve">        lCMStartTime:</w:t>
      </w:r>
    </w:p>
    <w:p w14:paraId="79E031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E8BF99" w14:textId="77777777" w:rsidR="00A00BDA" w:rsidRDefault="00A00BDA" w:rsidP="00A00BDA">
      <w:pPr>
        <w:pStyle w:val="PL"/>
      </w:pPr>
      <w:r>
        <w:t xml:space="preserve">        lCMEndTime:</w:t>
      </w:r>
    </w:p>
    <w:p w14:paraId="040B0A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98FA42" w14:textId="77777777" w:rsidR="00A00BDA" w:rsidRDefault="00A00BDA" w:rsidP="00A00BDA">
      <w:pPr>
        <w:pStyle w:val="PL"/>
      </w:pPr>
    </w:p>
    <w:p w14:paraId="25C58E78" w14:textId="77777777" w:rsidR="00A00BDA" w:rsidRDefault="00A00BDA" w:rsidP="00A00BDA">
      <w:pPr>
        <w:pStyle w:val="PL"/>
      </w:pPr>
      <w:r>
        <w:t xml:space="preserve">    PC5ContainerInformation:</w:t>
      </w:r>
    </w:p>
    <w:p w14:paraId="26F758ED" w14:textId="77777777" w:rsidR="00A00BDA" w:rsidRDefault="00A00BDA" w:rsidP="00A00BDA">
      <w:pPr>
        <w:pStyle w:val="PL"/>
      </w:pPr>
      <w:r>
        <w:t xml:space="preserve">      type: object</w:t>
      </w:r>
    </w:p>
    <w:p w14:paraId="7A1B52F0" w14:textId="77777777" w:rsidR="00A00BDA" w:rsidRDefault="00A00BDA" w:rsidP="00A00BDA">
      <w:pPr>
        <w:pStyle w:val="PL"/>
      </w:pPr>
      <w:r>
        <w:t xml:space="preserve">      properties:</w:t>
      </w:r>
    </w:p>
    <w:p w14:paraId="0549AF09" w14:textId="77777777" w:rsidR="00A00BDA" w:rsidRDefault="00A00BDA" w:rsidP="00A00BDA">
      <w:pPr>
        <w:pStyle w:val="PL"/>
      </w:pPr>
      <w:r>
        <w:t xml:space="preserve">        coverageInfoList:</w:t>
      </w:r>
    </w:p>
    <w:p w14:paraId="76CCAAD5" w14:textId="77777777" w:rsidR="00A00BDA" w:rsidRDefault="00A00BDA" w:rsidP="00A00BDA">
      <w:pPr>
        <w:pStyle w:val="PL"/>
      </w:pPr>
      <w:r>
        <w:t xml:space="preserve">          type: array</w:t>
      </w:r>
    </w:p>
    <w:p w14:paraId="24C2A0EC" w14:textId="77777777" w:rsidR="00A00BDA" w:rsidRDefault="00A00BDA" w:rsidP="00A00BDA">
      <w:pPr>
        <w:pStyle w:val="PL"/>
      </w:pPr>
      <w:r>
        <w:t xml:space="preserve">          items:</w:t>
      </w:r>
    </w:p>
    <w:p w14:paraId="59A434CE" w14:textId="77777777" w:rsidR="00A00BDA" w:rsidRDefault="00A00BDA" w:rsidP="00A00BDA">
      <w:pPr>
        <w:pStyle w:val="PL"/>
      </w:pPr>
      <w:r>
        <w:t xml:space="preserve">            $ref: '#/components/schemas/CoverageInfo'</w:t>
      </w:r>
    </w:p>
    <w:p w14:paraId="0B8AB016" w14:textId="77777777" w:rsidR="00A00BDA" w:rsidRDefault="00A00BDA" w:rsidP="00A00BDA">
      <w:pPr>
        <w:pStyle w:val="PL"/>
      </w:pPr>
      <w:r>
        <w:t xml:space="preserve">        radioParameterSetInfoList:</w:t>
      </w:r>
    </w:p>
    <w:p w14:paraId="6291E906" w14:textId="77777777" w:rsidR="00A00BDA" w:rsidRDefault="00A00BDA" w:rsidP="00A00BDA">
      <w:pPr>
        <w:pStyle w:val="PL"/>
      </w:pPr>
      <w:r>
        <w:t xml:space="preserve">          type: array</w:t>
      </w:r>
    </w:p>
    <w:p w14:paraId="12A56B64" w14:textId="77777777" w:rsidR="00A00BDA" w:rsidRDefault="00A00BDA" w:rsidP="00A00BDA">
      <w:pPr>
        <w:pStyle w:val="PL"/>
      </w:pPr>
      <w:r>
        <w:t xml:space="preserve">          items:</w:t>
      </w:r>
    </w:p>
    <w:p w14:paraId="6F15977E" w14:textId="77777777" w:rsidR="00A00BDA" w:rsidRDefault="00A00BDA" w:rsidP="00A00BDA">
      <w:pPr>
        <w:pStyle w:val="PL"/>
      </w:pPr>
      <w:r>
        <w:t xml:space="preserve">            $ref: '#/components/schemas/RadioParameterSetInfo'</w:t>
      </w:r>
    </w:p>
    <w:p w14:paraId="2A61B782" w14:textId="77777777" w:rsidR="00A00BDA" w:rsidRDefault="00A00BDA" w:rsidP="00A00BDA">
      <w:pPr>
        <w:pStyle w:val="PL"/>
      </w:pPr>
      <w:r>
        <w:t xml:space="preserve">        transmitterInfoList:</w:t>
      </w:r>
    </w:p>
    <w:p w14:paraId="01C9BE16" w14:textId="77777777" w:rsidR="00A00BDA" w:rsidRDefault="00A00BDA" w:rsidP="00A00BDA">
      <w:pPr>
        <w:pStyle w:val="PL"/>
      </w:pPr>
      <w:r>
        <w:t xml:space="preserve">          type: array</w:t>
      </w:r>
    </w:p>
    <w:p w14:paraId="338E0CE3" w14:textId="77777777" w:rsidR="00A00BDA" w:rsidRDefault="00A00BDA" w:rsidP="00A00BDA">
      <w:pPr>
        <w:pStyle w:val="PL"/>
      </w:pPr>
      <w:r>
        <w:t xml:space="preserve">          items:</w:t>
      </w:r>
    </w:p>
    <w:p w14:paraId="6B913176" w14:textId="77777777" w:rsidR="00A00BDA" w:rsidRDefault="00A00BDA" w:rsidP="00A00BDA">
      <w:pPr>
        <w:pStyle w:val="PL"/>
      </w:pPr>
      <w:r>
        <w:t xml:space="preserve">            $ref: '#/components/schemas/TransmitterInfo'</w:t>
      </w:r>
    </w:p>
    <w:p w14:paraId="3C237A46" w14:textId="77777777" w:rsidR="00A00BDA" w:rsidRDefault="00A00BDA" w:rsidP="00A00BDA">
      <w:pPr>
        <w:pStyle w:val="PL"/>
      </w:pPr>
      <w:r>
        <w:t xml:space="preserve">          minItems: 0</w:t>
      </w:r>
    </w:p>
    <w:p w14:paraId="38169364" w14:textId="77777777" w:rsidR="00A00BDA" w:rsidRDefault="00A00BDA" w:rsidP="00A00BDA">
      <w:pPr>
        <w:pStyle w:val="PL"/>
      </w:pPr>
      <w:r>
        <w:t xml:space="preserve">        timeOfFirst Transmission:</w:t>
      </w:r>
    </w:p>
    <w:p w14:paraId="5521338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5C19CF9" w14:textId="77777777" w:rsidR="00A00BDA" w:rsidRDefault="00A00BDA" w:rsidP="00A00BDA">
      <w:pPr>
        <w:pStyle w:val="PL"/>
      </w:pPr>
      <w:r>
        <w:t xml:space="preserve">        timeOfFirst Reception:</w:t>
      </w:r>
    </w:p>
    <w:p w14:paraId="1FAFF6B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C999B49" w14:textId="77777777" w:rsidR="00A00BDA" w:rsidRDefault="00A00BDA" w:rsidP="00A00BDA">
      <w:pPr>
        <w:pStyle w:val="PL"/>
      </w:pPr>
      <w:r>
        <w:t xml:space="preserve">    CoverageInfo:</w:t>
      </w:r>
    </w:p>
    <w:p w14:paraId="6BE70533" w14:textId="77777777" w:rsidR="00A00BDA" w:rsidRDefault="00A00BDA" w:rsidP="00A00BDA">
      <w:pPr>
        <w:pStyle w:val="PL"/>
      </w:pPr>
      <w:r>
        <w:t xml:space="preserve">      type: object</w:t>
      </w:r>
    </w:p>
    <w:p w14:paraId="18BF72E3" w14:textId="77777777" w:rsidR="00A00BDA" w:rsidRDefault="00A00BDA" w:rsidP="00A00BDA">
      <w:pPr>
        <w:pStyle w:val="PL"/>
      </w:pPr>
      <w:r>
        <w:t xml:space="preserve">      properties:</w:t>
      </w:r>
    </w:p>
    <w:p w14:paraId="03A71D99" w14:textId="77777777" w:rsidR="00A00BDA" w:rsidRDefault="00A00BDA" w:rsidP="00A00BDA">
      <w:pPr>
        <w:pStyle w:val="PL"/>
      </w:pPr>
      <w:r>
        <w:t xml:space="preserve">        coverageStatus:</w:t>
      </w:r>
    </w:p>
    <w:p w14:paraId="3D2733B9" w14:textId="77777777" w:rsidR="00A00BDA" w:rsidRDefault="00A00BDA" w:rsidP="00A00BDA">
      <w:pPr>
        <w:pStyle w:val="PL"/>
      </w:pPr>
      <w:r>
        <w:t xml:space="preserve">          type: boolean</w:t>
      </w:r>
    </w:p>
    <w:p w14:paraId="23F82271" w14:textId="77777777" w:rsidR="00A00BDA" w:rsidRDefault="00A00BDA" w:rsidP="00A00BDA">
      <w:pPr>
        <w:pStyle w:val="PL"/>
      </w:pPr>
      <w:r>
        <w:t xml:space="preserve">        changeTime:  </w:t>
      </w:r>
    </w:p>
    <w:p w14:paraId="014E018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9E300D" w14:textId="77777777" w:rsidR="00A00BDA" w:rsidRDefault="00A00BDA" w:rsidP="00A00BDA">
      <w:pPr>
        <w:pStyle w:val="PL"/>
      </w:pPr>
      <w:r>
        <w:t xml:space="preserve">        locationInfo:</w:t>
      </w:r>
    </w:p>
    <w:p w14:paraId="57A6348B" w14:textId="77777777" w:rsidR="00A00BDA" w:rsidRDefault="00A00BDA" w:rsidP="00A00BDA">
      <w:pPr>
        <w:pStyle w:val="PL"/>
      </w:pPr>
      <w:r>
        <w:t xml:space="preserve">          type: array</w:t>
      </w:r>
    </w:p>
    <w:p w14:paraId="1E3AAB53" w14:textId="77777777" w:rsidR="00A00BDA" w:rsidRDefault="00A00BDA" w:rsidP="00A00BDA">
      <w:pPr>
        <w:pStyle w:val="PL"/>
      </w:pPr>
      <w:r>
        <w:t xml:space="preserve">          items:</w:t>
      </w:r>
    </w:p>
    <w:p w14:paraId="4BCB63D2" w14:textId="77777777" w:rsidR="00A00BDA" w:rsidRDefault="00A00BDA" w:rsidP="00A00BDA">
      <w:pPr>
        <w:pStyle w:val="PL"/>
      </w:pPr>
      <w:r>
        <w:t xml:space="preserve">            $ref: 'TS29571_CommonData.yaml#/components/schemas/UserLocation'</w:t>
      </w:r>
    </w:p>
    <w:p w14:paraId="54C152DE" w14:textId="77777777" w:rsidR="00A00BDA" w:rsidRDefault="00A00BDA" w:rsidP="00A00BDA">
      <w:pPr>
        <w:pStyle w:val="PL"/>
      </w:pPr>
      <w:r>
        <w:t xml:space="preserve">          minItems: 0</w:t>
      </w:r>
    </w:p>
    <w:p w14:paraId="1794F7DA" w14:textId="77777777" w:rsidR="00A00BDA" w:rsidRDefault="00A00BDA" w:rsidP="00A00BDA">
      <w:pPr>
        <w:pStyle w:val="PL"/>
      </w:pPr>
      <w:r>
        <w:t xml:space="preserve">          </w:t>
      </w:r>
    </w:p>
    <w:p w14:paraId="48F51A92" w14:textId="77777777" w:rsidR="00A00BDA" w:rsidRDefault="00A00BDA" w:rsidP="00A00BDA">
      <w:pPr>
        <w:pStyle w:val="PL"/>
      </w:pPr>
      <w:r>
        <w:t xml:space="preserve">    RadioParameterSetInfo:</w:t>
      </w:r>
    </w:p>
    <w:p w14:paraId="7E092B9A" w14:textId="77777777" w:rsidR="00A00BDA" w:rsidRDefault="00A00BDA" w:rsidP="00A00BDA">
      <w:pPr>
        <w:pStyle w:val="PL"/>
      </w:pPr>
      <w:r>
        <w:t xml:space="preserve">      type: object</w:t>
      </w:r>
    </w:p>
    <w:p w14:paraId="40DAA79C" w14:textId="77777777" w:rsidR="00A00BDA" w:rsidRDefault="00A00BDA" w:rsidP="00A00BDA">
      <w:pPr>
        <w:pStyle w:val="PL"/>
      </w:pPr>
      <w:r>
        <w:t xml:space="preserve">      properties:</w:t>
      </w:r>
    </w:p>
    <w:p w14:paraId="1F5CDE78" w14:textId="77777777" w:rsidR="00A00BDA" w:rsidRDefault="00A00BDA" w:rsidP="00A00BDA">
      <w:pPr>
        <w:pStyle w:val="PL"/>
      </w:pPr>
      <w:r>
        <w:t xml:space="preserve">        radioParameterSetValues:</w:t>
      </w:r>
    </w:p>
    <w:p w14:paraId="48CF706B" w14:textId="77777777" w:rsidR="00A00BDA" w:rsidRDefault="00A00BDA" w:rsidP="00A00BDA">
      <w:pPr>
        <w:pStyle w:val="PL"/>
      </w:pPr>
      <w:r>
        <w:t xml:space="preserve">          type: array</w:t>
      </w:r>
    </w:p>
    <w:p w14:paraId="59189601" w14:textId="77777777" w:rsidR="00A00BDA" w:rsidRDefault="00A00BDA" w:rsidP="00A00BDA">
      <w:pPr>
        <w:pStyle w:val="PL"/>
      </w:pPr>
      <w:r>
        <w:t xml:space="preserve">          items:</w:t>
      </w:r>
    </w:p>
    <w:p w14:paraId="1F3F9C1A" w14:textId="77777777" w:rsidR="00A00BDA" w:rsidRDefault="00A00BDA" w:rsidP="00A00BDA">
      <w:pPr>
        <w:pStyle w:val="PL"/>
      </w:pPr>
      <w:r>
        <w:t xml:space="preserve">            $ref: '#/components/schemas/OctetString'</w:t>
      </w:r>
    </w:p>
    <w:p w14:paraId="66544EF6" w14:textId="77777777" w:rsidR="00A00BDA" w:rsidRDefault="00A00BDA" w:rsidP="00A00BDA">
      <w:pPr>
        <w:pStyle w:val="PL"/>
      </w:pPr>
      <w:r>
        <w:t xml:space="preserve">          minItems: 0</w:t>
      </w:r>
    </w:p>
    <w:p w14:paraId="4B661214" w14:textId="77777777" w:rsidR="00A00BDA" w:rsidRDefault="00A00BDA" w:rsidP="00A00BDA">
      <w:pPr>
        <w:pStyle w:val="PL"/>
      </w:pPr>
      <w:r>
        <w:t xml:space="preserve">        changeTimestamp:</w:t>
      </w:r>
    </w:p>
    <w:p w14:paraId="25D0538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20EF61" w14:textId="77777777" w:rsidR="00A00BDA" w:rsidRDefault="00A00BDA" w:rsidP="00A00BDA">
      <w:pPr>
        <w:pStyle w:val="PL"/>
      </w:pPr>
      <w:r>
        <w:t xml:space="preserve">    TransmitterInfo:</w:t>
      </w:r>
    </w:p>
    <w:p w14:paraId="3E8C42D1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25EC18F4" w14:textId="77777777" w:rsidR="00A00BDA" w:rsidRDefault="00A00BDA" w:rsidP="00A00BDA">
      <w:pPr>
        <w:pStyle w:val="PL"/>
      </w:pPr>
      <w:r>
        <w:t xml:space="preserve">      properties:</w:t>
      </w:r>
    </w:p>
    <w:p w14:paraId="6D8617FD" w14:textId="77777777" w:rsidR="00A00BDA" w:rsidRDefault="00A00BDA" w:rsidP="00A00BDA">
      <w:pPr>
        <w:pStyle w:val="PL"/>
      </w:pPr>
      <w:r>
        <w:t xml:space="preserve">        proseSourceIPAddress:</w:t>
      </w:r>
    </w:p>
    <w:p w14:paraId="4C532C76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2DDD85E8" w14:textId="77777777" w:rsidR="00A00BDA" w:rsidRDefault="00A00BDA" w:rsidP="00A00BDA">
      <w:pPr>
        <w:pStyle w:val="PL"/>
      </w:pPr>
      <w:r>
        <w:t xml:space="preserve">        proseSourceL2Id:</w:t>
      </w:r>
    </w:p>
    <w:p w14:paraId="2666E35C" w14:textId="77777777" w:rsidR="00A00BDA" w:rsidRDefault="00A00BDA" w:rsidP="00A00BDA">
      <w:pPr>
        <w:pStyle w:val="PL"/>
      </w:pPr>
      <w:r>
        <w:t xml:space="preserve">          type: string</w:t>
      </w:r>
    </w:p>
    <w:p w14:paraId="542CFE3D" w14:textId="77777777" w:rsidR="00A00BDA" w:rsidRDefault="00A00BDA" w:rsidP="00A00BDA">
      <w:pPr>
        <w:pStyle w:val="PL"/>
      </w:pPr>
      <w:r>
        <w:t xml:space="preserve">    ProseChargingInformation:</w:t>
      </w:r>
    </w:p>
    <w:p w14:paraId="5D223E61" w14:textId="77777777" w:rsidR="00A00BDA" w:rsidRDefault="00A00BDA" w:rsidP="00A00BDA">
      <w:pPr>
        <w:pStyle w:val="PL"/>
      </w:pPr>
      <w:r>
        <w:t xml:space="preserve">      type: object</w:t>
      </w:r>
    </w:p>
    <w:p w14:paraId="05BFEF60" w14:textId="77777777" w:rsidR="00A00BDA" w:rsidRDefault="00A00BDA" w:rsidP="00A00BDA">
      <w:pPr>
        <w:pStyle w:val="PL"/>
      </w:pPr>
      <w:r>
        <w:t xml:space="preserve">      properties:</w:t>
      </w:r>
    </w:p>
    <w:p w14:paraId="2F4EEB13" w14:textId="77777777" w:rsidR="00A00BDA" w:rsidRDefault="00A00BDA" w:rsidP="00A00BDA">
      <w:pPr>
        <w:pStyle w:val="PL"/>
      </w:pPr>
      <w:r>
        <w:t xml:space="preserve">        announcingPlmnID:</w:t>
      </w:r>
    </w:p>
    <w:p w14:paraId="019D106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18ABA07" w14:textId="77777777" w:rsidR="00A00BDA" w:rsidRDefault="00A00BDA" w:rsidP="00A00BDA">
      <w:pPr>
        <w:pStyle w:val="PL"/>
      </w:pPr>
      <w:r>
        <w:t xml:space="preserve">        announcingUeHplmnIdentifier:</w:t>
      </w:r>
    </w:p>
    <w:p w14:paraId="420F4F0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60576C29" w14:textId="77777777" w:rsidR="00A00BDA" w:rsidRDefault="00A00BDA" w:rsidP="00A00BDA">
      <w:pPr>
        <w:pStyle w:val="PL"/>
      </w:pPr>
      <w:r>
        <w:t xml:space="preserve">        announcingUeVplmnIdentifier:</w:t>
      </w:r>
    </w:p>
    <w:p w14:paraId="14DD3D5C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687AB72" w14:textId="77777777" w:rsidR="00A00BDA" w:rsidRDefault="00A00BDA" w:rsidP="00A00BDA">
      <w:pPr>
        <w:pStyle w:val="PL"/>
      </w:pPr>
      <w:r>
        <w:t xml:space="preserve">        monitoringUeHplmnIdentifier:</w:t>
      </w:r>
    </w:p>
    <w:p w14:paraId="1DC8F0A9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0C5385E" w14:textId="77777777" w:rsidR="00A00BDA" w:rsidRDefault="00A00BDA" w:rsidP="00A00BDA">
      <w:pPr>
        <w:pStyle w:val="PL"/>
      </w:pPr>
      <w:r>
        <w:t xml:space="preserve">        monitoringUeVplmnIdentifier:</w:t>
      </w:r>
    </w:p>
    <w:p w14:paraId="69105818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3108AC7" w14:textId="77777777" w:rsidR="00A00BDA" w:rsidRDefault="00A00BDA" w:rsidP="00A00BDA">
      <w:pPr>
        <w:pStyle w:val="PL"/>
      </w:pPr>
      <w:r>
        <w:t xml:space="preserve">        discovererUeHplmnIdentifier:</w:t>
      </w:r>
    </w:p>
    <w:p w14:paraId="1CA8CA03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125AA724" w14:textId="77777777" w:rsidR="00A00BDA" w:rsidRDefault="00A00BDA" w:rsidP="00A00BDA">
      <w:pPr>
        <w:pStyle w:val="PL"/>
      </w:pPr>
      <w:r>
        <w:t xml:space="preserve">        discovererUeVplmnIdentifier:</w:t>
      </w:r>
    </w:p>
    <w:p w14:paraId="3ACABF95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F24971E" w14:textId="77777777" w:rsidR="00A00BDA" w:rsidRDefault="00A00BDA" w:rsidP="00A00BDA">
      <w:pPr>
        <w:pStyle w:val="PL"/>
      </w:pPr>
      <w:r>
        <w:t xml:space="preserve">        discovereeUeHplmnIdentifier:</w:t>
      </w:r>
    </w:p>
    <w:p w14:paraId="09C6012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C2762A1" w14:textId="77777777" w:rsidR="00A00BDA" w:rsidRDefault="00A00BDA" w:rsidP="00A00BDA">
      <w:pPr>
        <w:pStyle w:val="PL"/>
      </w:pPr>
      <w:r>
        <w:t xml:space="preserve">        discovereeUeVplmnIdentifier:</w:t>
      </w:r>
    </w:p>
    <w:p w14:paraId="5DFF8112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E076D6D" w14:textId="77777777" w:rsidR="00A00BDA" w:rsidRDefault="00A00BDA" w:rsidP="00A00BDA">
      <w:pPr>
        <w:pStyle w:val="PL"/>
      </w:pPr>
      <w:r>
        <w:t xml:space="preserve">        monitoredPlmnIdentifier:</w:t>
      </w:r>
    </w:p>
    <w:p w14:paraId="6DFDB8ED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9AC3D21" w14:textId="77777777" w:rsidR="00A00BDA" w:rsidRDefault="00A00BDA" w:rsidP="00A00BDA">
      <w:pPr>
        <w:pStyle w:val="PL"/>
      </w:pPr>
      <w:r>
        <w:t xml:space="preserve">        proseApplicationID:</w:t>
      </w:r>
    </w:p>
    <w:p w14:paraId="1FB1FD85" w14:textId="77777777" w:rsidR="00A00BDA" w:rsidRDefault="00A00BDA" w:rsidP="00A00BDA">
      <w:pPr>
        <w:pStyle w:val="PL"/>
      </w:pPr>
      <w:r>
        <w:t xml:space="preserve">          type: string</w:t>
      </w:r>
    </w:p>
    <w:p w14:paraId="0A57ABB0" w14:textId="77777777" w:rsidR="00A00BDA" w:rsidRDefault="00A00BDA" w:rsidP="00A00BDA">
      <w:pPr>
        <w:pStyle w:val="PL"/>
      </w:pPr>
      <w:r>
        <w:t xml:space="preserve">        ApplicationId:</w:t>
      </w:r>
    </w:p>
    <w:p w14:paraId="606246A4" w14:textId="77777777" w:rsidR="00A00BDA" w:rsidRDefault="00A00BDA" w:rsidP="00A00BDA">
      <w:pPr>
        <w:pStyle w:val="PL"/>
      </w:pPr>
      <w:r>
        <w:t xml:space="preserve">          type: string</w:t>
      </w:r>
    </w:p>
    <w:p w14:paraId="353CFB43" w14:textId="77777777" w:rsidR="00A00BDA" w:rsidRDefault="00A00BDA" w:rsidP="00A00BDA">
      <w:pPr>
        <w:pStyle w:val="PL"/>
      </w:pPr>
      <w:r>
        <w:t xml:space="preserve">        applicationSpecificDataList:</w:t>
      </w:r>
    </w:p>
    <w:p w14:paraId="7F801293" w14:textId="77777777" w:rsidR="00A00BDA" w:rsidRDefault="00A00BDA" w:rsidP="00A00BDA">
      <w:pPr>
        <w:pStyle w:val="PL"/>
      </w:pPr>
      <w:r>
        <w:t xml:space="preserve">          type: array</w:t>
      </w:r>
    </w:p>
    <w:p w14:paraId="6F559E6A" w14:textId="77777777" w:rsidR="00A00BDA" w:rsidRDefault="00A00BDA" w:rsidP="00A00BDA">
      <w:pPr>
        <w:pStyle w:val="PL"/>
      </w:pPr>
      <w:r>
        <w:t xml:space="preserve">          items:</w:t>
      </w:r>
    </w:p>
    <w:p w14:paraId="42AB4304" w14:textId="77777777" w:rsidR="00A00BDA" w:rsidRDefault="00A00BDA" w:rsidP="00A00BDA">
      <w:pPr>
        <w:pStyle w:val="PL"/>
      </w:pPr>
      <w:r>
        <w:t xml:space="preserve">            type: string</w:t>
      </w:r>
    </w:p>
    <w:p w14:paraId="3F36C9B1" w14:textId="77777777" w:rsidR="00A00BDA" w:rsidRDefault="00A00BDA" w:rsidP="00A00BDA">
      <w:pPr>
        <w:pStyle w:val="PL"/>
      </w:pPr>
      <w:r>
        <w:t xml:space="preserve">          minItems: 0</w:t>
      </w:r>
    </w:p>
    <w:p w14:paraId="33E471F4" w14:textId="77777777" w:rsidR="00A00BDA" w:rsidRDefault="00A00BDA" w:rsidP="00A00BDA">
      <w:pPr>
        <w:pStyle w:val="PL"/>
      </w:pPr>
      <w:r>
        <w:t xml:space="preserve">        proseFunctionality:</w:t>
      </w:r>
    </w:p>
    <w:p w14:paraId="5DF471A2" w14:textId="77777777" w:rsidR="00A00BDA" w:rsidRDefault="00A00BDA" w:rsidP="00A00BDA">
      <w:pPr>
        <w:pStyle w:val="PL"/>
      </w:pPr>
      <w:r>
        <w:t xml:space="preserve">          $ref: '#/components/schemas/ProseFunctionality'</w:t>
      </w:r>
    </w:p>
    <w:p w14:paraId="05B84572" w14:textId="77777777" w:rsidR="00A00BDA" w:rsidRDefault="00A00BDA" w:rsidP="00A00BDA">
      <w:pPr>
        <w:pStyle w:val="PL"/>
      </w:pPr>
      <w:r>
        <w:t xml:space="preserve">        proseEventType:</w:t>
      </w:r>
    </w:p>
    <w:p w14:paraId="094CE7FB" w14:textId="77777777" w:rsidR="00A00BDA" w:rsidRDefault="00A00BDA" w:rsidP="00A00BDA">
      <w:pPr>
        <w:pStyle w:val="PL"/>
      </w:pPr>
      <w:r>
        <w:t xml:space="preserve">          $ref: '#/components/schemas/ProseEventType'</w:t>
      </w:r>
    </w:p>
    <w:p w14:paraId="666C392F" w14:textId="77777777" w:rsidR="00A00BDA" w:rsidRDefault="00A00BDA" w:rsidP="00A00BDA">
      <w:pPr>
        <w:pStyle w:val="PL"/>
      </w:pPr>
      <w:r>
        <w:t xml:space="preserve">        directDiscoveryModel:</w:t>
      </w:r>
    </w:p>
    <w:p w14:paraId="60DAB855" w14:textId="77777777" w:rsidR="00A00BDA" w:rsidRDefault="00A00BDA" w:rsidP="00A00BDA">
      <w:pPr>
        <w:pStyle w:val="PL"/>
      </w:pPr>
      <w:r>
        <w:t xml:space="preserve">          $ref: '#/components/schemas/DirectDiscoveryModel'</w:t>
      </w:r>
    </w:p>
    <w:p w14:paraId="41DE832C" w14:textId="77777777" w:rsidR="00A00BDA" w:rsidRDefault="00A00BDA" w:rsidP="00A00BDA">
      <w:pPr>
        <w:pStyle w:val="PL"/>
      </w:pPr>
      <w:r>
        <w:t xml:space="preserve">        validityPeriod:</w:t>
      </w:r>
    </w:p>
    <w:p w14:paraId="105B1736" w14:textId="77777777" w:rsidR="00A00BDA" w:rsidRDefault="00A00BDA" w:rsidP="00A00BDA">
      <w:pPr>
        <w:pStyle w:val="PL"/>
      </w:pPr>
      <w:r>
        <w:t xml:space="preserve">          type: integer</w:t>
      </w:r>
    </w:p>
    <w:p w14:paraId="11963F7F" w14:textId="77777777" w:rsidR="00A00BDA" w:rsidRDefault="00A00BDA" w:rsidP="00A00BDA">
      <w:pPr>
        <w:pStyle w:val="PL"/>
      </w:pPr>
      <w:r>
        <w:t xml:space="preserve">        roleOfUE:</w:t>
      </w:r>
    </w:p>
    <w:p w14:paraId="4C0EAC8C" w14:textId="77777777" w:rsidR="00A00BDA" w:rsidRDefault="00A00BDA" w:rsidP="00A00BDA">
      <w:pPr>
        <w:pStyle w:val="PL"/>
      </w:pPr>
      <w:r>
        <w:t xml:space="preserve">          $ref: '#/components/schemas/RoleOfUE'</w:t>
      </w:r>
    </w:p>
    <w:p w14:paraId="69FE66A6" w14:textId="77777777" w:rsidR="00A00BDA" w:rsidRDefault="00A00BDA" w:rsidP="00A00BDA">
      <w:pPr>
        <w:pStyle w:val="PL"/>
      </w:pPr>
      <w:r>
        <w:t xml:space="preserve">        proseRequestTimestamp:</w:t>
      </w:r>
    </w:p>
    <w:p w14:paraId="5FB4EEC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B3A4262" w14:textId="77777777" w:rsidR="00A00BDA" w:rsidRDefault="00A00BDA" w:rsidP="00A00BDA">
      <w:pPr>
        <w:pStyle w:val="PL"/>
      </w:pPr>
      <w:r>
        <w:t xml:space="preserve">        pC3ProtocolCause:</w:t>
      </w:r>
    </w:p>
    <w:p w14:paraId="45117282" w14:textId="77777777" w:rsidR="00A00BDA" w:rsidRDefault="00A00BDA" w:rsidP="00A00BDA">
      <w:pPr>
        <w:pStyle w:val="PL"/>
      </w:pPr>
      <w:r>
        <w:t xml:space="preserve">          type: integer</w:t>
      </w:r>
    </w:p>
    <w:p w14:paraId="4962B4F3" w14:textId="77777777" w:rsidR="00A00BDA" w:rsidRDefault="00A00BDA" w:rsidP="00A00BDA">
      <w:pPr>
        <w:pStyle w:val="PL"/>
      </w:pPr>
      <w:r>
        <w:t xml:space="preserve">        monitoringUEIdentifier:</w:t>
      </w:r>
    </w:p>
    <w:p w14:paraId="6AC4B24E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16F946FC" w14:textId="77777777" w:rsidR="00A00BDA" w:rsidRDefault="00A00BDA" w:rsidP="00A00BDA">
      <w:pPr>
        <w:pStyle w:val="PL"/>
      </w:pPr>
      <w:r>
        <w:t xml:space="preserve">        requestedPLMNIdentifier:</w:t>
      </w:r>
    </w:p>
    <w:p w14:paraId="7424F38E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8A08FC3" w14:textId="77777777" w:rsidR="00A00BDA" w:rsidRDefault="00A00BDA" w:rsidP="00A00BDA">
      <w:pPr>
        <w:pStyle w:val="PL"/>
      </w:pPr>
      <w:r>
        <w:t xml:space="preserve">        timeWindow:</w:t>
      </w:r>
    </w:p>
    <w:p w14:paraId="52B80B5F" w14:textId="77777777" w:rsidR="00A00BDA" w:rsidRDefault="00A00BDA" w:rsidP="00A00BDA">
      <w:pPr>
        <w:pStyle w:val="PL"/>
      </w:pPr>
      <w:r>
        <w:t xml:space="preserve">          type: integer</w:t>
      </w:r>
    </w:p>
    <w:p w14:paraId="79992C0D" w14:textId="77777777" w:rsidR="00A00BDA" w:rsidRDefault="00A00BDA" w:rsidP="00A00BDA">
      <w:pPr>
        <w:pStyle w:val="PL"/>
      </w:pPr>
      <w:r>
        <w:t xml:space="preserve">        rangeClass:</w:t>
      </w:r>
    </w:p>
    <w:p w14:paraId="043BE82F" w14:textId="77777777" w:rsidR="00A00BDA" w:rsidRDefault="00A00BDA" w:rsidP="00A00BDA">
      <w:pPr>
        <w:pStyle w:val="PL"/>
      </w:pPr>
      <w:r>
        <w:t xml:space="preserve">          $ref: '#/components/schemas/RangeClass'</w:t>
      </w:r>
    </w:p>
    <w:p w14:paraId="0947177D" w14:textId="77777777" w:rsidR="00A00BDA" w:rsidRDefault="00A00BDA" w:rsidP="00A00BDA">
      <w:pPr>
        <w:pStyle w:val="PL"/>
      </w:pPr>
      <w:r>
        <w:t xml:space="preserve">        proximityAlertIndication:</w:t>
      </w:r>
    </w:p>
    <w:p w14:paraId="075CC3AC" w14:textId="77777777" w:rsidR="00A00BDA" w:rsidRDefault="00A00BDA" w:rsidP="00A00BDA">
      <w:pPr>
        <w:pStyle w:val="PL"/>
      </w:pPr>
      <w:r>
        <w:t xml:space="preserve">          type: boolean</w:t>
      </w:r>
    </w:p>
    <w:p w14:paraId="0CCB45E0" w14:textId="77777777" w:rsidR="00A00BDA" w:rsidRDefault="00A00BDA" w:rsidP="00A00BDA">
      <w:pPr>
        <w:pStyle w:val="PL"/>
      </w:pPr>
      <w:r>
        <w:t xml:space="preserve">        proximityAlertTimestamp:</w:t>
      </w:r>
    </w:p>
    <w:p w14:paraId="6D4452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1118434" w14:textId="77777777" w:rsidR="00A00BDA" w:rsidRDefault="00A00BDA" w:rsidP="00A00BDA">
      <w:pPr>
        <w:pStyle w:val="PL"/>
      </w:pPr>
      <w:r>
        <w:t xml:space="preserve">        proximityCancellationTimestamp:</w:t>
      </w:r>
    </w:p>
    <w:p w14:paraId="4809A27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4AABEDE" w14:textId="77777777" w:rsidR="00A00BDA" w:rsidRDefault="00A00BDA" w:rsidP="00A00BDA">
      <w:pPr>
        <w:pStyle w:val="PL"/>
      </w:pPr>
      <w:r>
        <w:t xml:space="preserve">        relayIPAddress:</w:t>
      </w:r>
    </w:p>
    <w:p w14:paraId="15692C5C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7ED77380" w14:textId="77777777" w:rsidR="00A00BDA" w:rsidRDefault="00A00BDA" w:rsidP="00A00BDA">
      <w:pPr>
        <w:pStyle w:val="PL"/>
      </w:pPr>
      <w:r>
        <w:t xml:space="preserve">        proseUEToNetworkRelayUEID :</w:t>
      </w:r>
    </w:p>
    <w:p w14:paraId="2A76EA8A" w14:textId="77777777" w:rsidR="00A00BDA" w:rsidRDefault="00A00BDA" w:rsidP="00A00BDA">
      <w:pPr>
        <w:pStyle w:val="PL"/>
      </w:pPr>
      <w:r>
        <w:t xml:space="preserve">          type: string</w:t>
      </w:r>
    </w:p>
    <w:p w14:paraId="2F107F7C" w14:textId="77777777" w:rsidR="00A00BDA" w:rsidRDefault="00A00BDA" w:rsidP="00A00BDA">
      <w:pPr>
        <w:pStyle w:val="PL"/>
      </w:pPr>
      <w:r>
        <w:t xml:space="preserve">        proseDestinationLayer2ID:</w:t>
      </w:r>
    </w:p>
    <w:p w14:paraId="26F7793D" w14:textId="77777777" w:rsidR="00A00BDA" w:rsidRDefault="00A00BDA" w:rsidP="00A00BDA">
      <w:pPr>
        <w:pStyle w:val="PL"/>
      </w:pPr>
      <w:r>
        <w:t xml:space="preserve">          type: string</w:t>
      </w:r>
    </w:p>
    <w:p w14:paraId="7EF2CDAE" w14:textId="77777777" w:rsidR="00A00BDA" w:rsidRDefault="00A00BDA" w:rsidP="00A00BDA">
      <w:pPr>
        <w:pStyle w:val="PL"/>
      </w:pPr>
      <w:r>
        <w:t xml:space="preserve">        pFIContainerInformation:</w:t>
      </w:r>
    </w:p>
    <w:p w14:paraId="43C99914" w14:textId="77777777" w:rsidR="00A00BDA" w:rsidRDefault="00A00BDA" w:rsidP="00A00BDA">
      <w:pPr>
        <w:pStyle w:val="PL"/>
      </w:pPr>
      <w:r>
        <w:t xml:space="preserve">          type: array</w:t>
      </w:r>
    </w:p>
    <w:p w14:paraId="28025A53" w14:textId="77777777" w:rsidR="00A00BDA" w:rsidRDefault="00A00BDA" w:rsidP="00A00BDA">
      <w:pPr>
        <w:pStyle w:val="PL"/>
      </w:pPr>
      <w:r>
        <w:t xml:space="preserve">          items:</w:t>
      </w:r>
    </w:p>
    <w:p w14:paraId="7D4FF59E" w14:textId="77777777" w:rsidR="00A00BDA" w:rsidRDefault="00A00BDA" w:rsidP="00A00BDA">
      <w:pPr>
        <w:pStyle w:val="PL"/>
      </w:pPr>
      <w:r>
        <w:t xml:space="preserve">            $ref: '#/components/schemas/PFIContainerInformation'</w:t>
      </w:r>
    </w:p>
    <w:p w14:paraId="7F8EBBEF" w14:textId="77777777" w:rsidR="00A00BDA" w:rsidRDefault="00A00BDA" w:rsidP="00A00BDA">
      <w:pPr>
        <w:pStyle w:val="PL"/>
      </w:pPr>
      <w:r>
        <w:t xml:space="preserve">          minItems: 0</w:t>
      </w:r>
    </w:p>
    <w:p w14:paraId="21CCC4AD" w14:textId="77777777" w:rsidR="00A00BDA" w:rsidRDefault="00A00BDA" w:rsidP="00A00BDA">
      <w:pPr>
        <w:pStyle w:val="PL"/>
      </w:pPr>
      <w:r>
        <w:t xml:space="preserve">        transmissionDataContainer:</w:t>
      </w:r>
    </w:p>
    <w:p w14:paraId="47A1D645" w14:textId="77777777" w:rsidR="00A00BDA" w:rsidRDefault="00A00BDA" w:rsidP="00A00BDA">
      <w:pPr>
        <w:pStyle w:val="PL"/>
      </w:pPr>
      <w:r>
        <w:lastRenderedPageBreak/>
        <w:t xml:space="preserve">          type: array</w:t>
      </w:r>
    </w:p>
    <w:p w14:paraId="26A60277" w14:textId="77777777" w:rsidR="00A00BDA" w:rsidRDefault="00A00BDA" w:rsidP="00A00BDA">
      <w:pPr>
        <w:pStyle w:val="PL"/>
      </w:pPr>
      <w:r>
        <w:t xml:space="preserve">          items:</w:t>
      </w:r>
    </w:p>
    <w:p w14:paraId="49B94A33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64605E7E" w14:textId="77777777" w:rsidR="00A00BDA" w:rsidRDefault="00A00BDA" w:rsidP="00A00BDA">
      <w:pPr>
        <w:pStyle w:val="PL"/>
      </w:pPr>
      <w:r>
        <w:t xml:space="preserve">          minItems: 0</w:t>
      </w:r>
    </w:p>
    <w:p w14:paraId="6015EB0D" w14:textId="77777777" w:rsidR="00A00BDA" w:rsidRDefault="00A00BDA" w:rsidP="00A00BDA">
      <w:pPr>
        <w:pStyle w:val="PL"/>
      </w:pPr>
      <w:r>
        <w:t xml:space="preserve">        receptionDataContainer:</w:t>
      </w:r>
    </w:p>
    <w:p w14:paraId="43E74569" w14:textId="77777777" w:rsidR="00A00BDA" w:rsidRDefault="00A00BDA" w:rsidP="00A00BDA">
      <w:pPr>
        <w:pStyle w:val="PL"/>
      </w:pPr>
      <w:r>
        <w:t xml:space="preserve">          type: array</w:t>
      </w:r>
    </w:p>
    <w:p w14:paraId="1A5EB85F" w14:textId="77777777" w:rsidR="00A00BDA" w:rsidRDefault="00A00BDA" w:rsidP="00A00BDA">
      <w:pPr>
        <w:pStyle w:val="PL"/>
      </w:pPr>
      <w:r>
        <w:t xml:space="preserve">          items:</w:t>
      </w:r>
    </w:p>
    <w:p w14:paraId="3ED3C537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5D41AB5E" w14:textId="77777777" w:rsidR="00A00BDA" w:rsidRDefault="00A00BDA" w:rsidP="00A00BDA">
      <w:pPr>
        <w:pStyle w:val="PL"/>
      </w:pPr>
      <w:r>
        <w:t xml:space="preserve">          minItems: 0</w:t>
      </w:r>
    </w:p>
    <w:p w14:paraId="3B580D90" w14:textId="77777777" w:rsidR="00A00BDA" w:rsidRDefault="00A00BDA" w:rsidP="00A00BDA">
      <w:pPr>
        <w:pStyle w:val="PL"/>
      </w:pPr>
      <w:r>
        <w:t xml:space="preserve">      required:</w:t>
      </w:r>
    </w:p>
    <w:p w14:paraId="3C0D340A" w14:textId="77777777" w:rsidR="00A00BDA" w:rsidRDefault="00A00BDA" w:rsidP="00A00BDA">
      <w:pPr>
        <w:pStyle w:val="PL"/>
      </w:pPr>
      <w:r>
        <w:t xml:space="preserve">        - aPIName</w:t>
      </w:r>
    </w:p>
    <w:p w14:paraId="61923E98" w14:textId="77777777" w:rsidR="00A00BDA" w:rsidRDefault="00A00BDA" w:rsidP="00A00BDA">
      <w:pPr>
        <w:pStyle w:val="PL"/>
      </w:pPr>
    </w:p>
    <w:p w14:paraId="42783AB0" w14:textId="77777777" w:rsidR="00A00BDA" w:rsidRDefault="00A00BDA" w:rsidP="00A00BDA">
      <w:pPr>
        <w:pStyle w:val="PL"/>
      </w:pPr>
      <w:r>
        <w:t xml:space="preserve">    PFIContainerInformation:</w:t>
      </w:r>
    </w:p>
    <w:p w14:paraId="19705A3E" w14:textId="77777777" w:rsidR="00A00BDA" w:rsidRDefault="00A00BDA" w:rsidP="00A00BDA">
      <w:pPr>
        <w:pStyle w:val="PL"/>
      </w:pPr>
      <w:r>
        <w:t xml:space="preserve">      type: object</w:t>
      </w:r>
    </w:p>
    <w:p w14:paraId="0642AA02" w14:textId="77777777" w:rsidR="00A00BDA" w:rsidRDefault="00A00BDA" w:rsidP="00A00BDA">
      <w:pPr>
        <w:pStyle w:val="PL"/>
      </w:pPr>
      <w:r>
        <w:t xml:space="preserve">      properties:</w:t>
      </w:r>
    </w:p>
    <w:p w14:paraId="4680CC05" w14:textId="77777777" w:rsidR="00A00BDA" w:rsidRDefault="00A00BDA" w:rsidP="00A00BDA">
      <w:pPr>
        <w:pStyle w:val="PL"/>
      </w:pPr>
      <w:r>
        <w:t xml:space="preserve">        pFI:</w:t>
      </w:r>
    </w:p>
    <w:p w14:paraId="561FA59F" w14:textId="77777777" w:rsidR="00A00BDA" w:rsidRDefault="00A00BDA" w:rsidP="00A00BDA">
      <w:pPr>
        <w:pStyle w:val="PL"/>
      </w:pPr>
      <w:r>
        <w:t xml:space="preserve">          type: string</w:t>
      </w:r>
    </w:p>
    <w:p w14:paraId="17219B62" w14:textId="77777777" w:rsidR="00A00BDA" w:rsidRDefault="00A00BDA" w:rsidP="00A00BDA">
      <w:pPr>
        <w:pStyle w:val="PL"/>
      </w:pPr>
      <w:r>
        <w:t xml:space="preserve">        reportTime:</w:t>
      </w:r>
    </w:p>
    <w:p w14:paraId="7F52B1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263FC7E" w14:textId="77777777" w:rsidR="00A00BDA" w:rsidRDefault="00A00BDA" w:rsidP="00A00BDA">
      <w:pPr>
        <w:pStyle w:val="PL"/>
      </w:pPr>
      <w:r>
        <w:t xml:space="preserve">        timeofFirstUsage:</w:t>
      </w:r>
    </w:p>
    <w:p w14:paraId="70DA2C0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CD8534C" w14:textId="77777777" w:rsidR="00A00BDA" w:rsidRDefault="00A00BDA" w:rsidP="00A00BDA">
      <w:pPr>
        <w:pStyle w:val="PL"/>
      </w:pPr>
      <w:r>
        <w:t xml:space="preserve">        timeofLastUsage:</w:t>
      </w:r>
    </w:p>
    <w:p w14:paraId="1200788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71CBEDE" w14:textId="77777777" w:rsidR="00A00BDA" w:rsidRDefault="00A00BDA" w:rsidP="00A00BDA">
      <w:pPr>
        <w:pStyle w:val="PL"/>
      </w:pPr>
      <w:r>
        <w:t xml:space="preserve">        qoSInformation:</w:t>
      </w:r>
    </w:p>
    <w:p w14:paraId="64D30CBC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0F9C6A15" w14:textId="77777777" w:rsidR="00A00BDA" w:rsidRDefault="00A00BDA" w:rsidP="00A00BDA">
      <w:pPr>
        <w:pStyle w:val="PL"/>
      </w:pPr>
      <w:r>
        <w:t xml:space="preserve">        qoSCharacteristics:</w:t>
      </w:r>
    </w:p>
    <w:p w14:paraId="7E9E5CAD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1C5649C4" w14:textId="77777777" w:rsidR="00A00BDA" w:rsidRDefault="00A00BDA" w:rsidP="00A00BDA">
      <w:pPr>
        <w:pStyle w:val="PL"/>
      </w:pPr>
      <w:r>
        <w:t xml:space="preserve">        userLocationInformation:</w:t>
      </w:r>
    </w:p>
    <w:p w14:paraId="3558B3DA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26F88F42" w14:textId="77777777" w:rsidR="00A00BDA" w:rsidRDefault="00A00BDA" w:rsidP="00A00BDA">
      <w:pPr>
        <w:pStyle w:val="PL"/>
      </w:pPr>
      <w:r>
        <w:t xml:space="preserve">        uetimeZone:</w:t>
      </w:r>
    </w:p>
    <w:p w14:paraId="289CA162" w14:textId="77777777" w:rsidR="00A00BDA" w:rsidRDefault="00A00BDA" w:rsidP="00A00BDA">
      <w:pPr>
        <w:pStyle w:val="PL"/>
      </w:pPr>
      <w:r>
        <w:t xml:space="preserve">          $ref: 'TS29571_CommonData.yaml#/components/schemas/TimeZone' </w:t>
      </w:r>
    </w:p>
    <w:p w14:paraId="1BE7EE3E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2BAB787F" w14:textId="77777777" w:rsidR="00A00BDA" w:rsidRDefault="00A00BDA" w:rsidP="00A00BDA">
      <w:pPr>
        <w:pStyle w:val="PL"/>
      </w:pPr>
      <w:r>
        <w:t xml:space="preserve">          type: object</w:t>
      </w:r>
    </w:p>
    <w:p w14:paraId="6C3A6DE9" w14:textId="77777777" w:rsidR="00A00BDA" w:rsidRDefault="00A00BDA" w:rsidP="00A00BDA">
      <w:pPr>
        <w:pStyle w:val="PL"/>
      </w:pPr>
      <w:r>
        <w:t xml:space="preserve">          additionalProperties:</w:t>
      </w:r>
    </w:p>
    <w:p w14:paraId="18977251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05094BD8" w14:textId="77777777" w:rsidR="00A00BDA" w:rsidRDefault="00A00BDA" w:rsidP="00A00BDA">
      <w:pPr>
        <w:pStyle w:val="PL"/>
      </w:pPr>
      <w:r>
        <w:t xml:space="preserve">          minProperties: 0</w:t>
      </w:r>
    </w:p>
    <w:p w14:paraId="50AF5CB5" w14:textId="77777777" w:rsidR="00A00BDA" w:rsidRDefault="00A00BDA" w:rsidP="00A00BDA">
      <w:pPr>
        <w:pStyle w:val="PL"/>
      </w:pPr>
    </w:p>
    <w:p w14:paraId="72847147" w14:textId="77777777" w:rsidR="00A00BDA" w:rsidRDefault="00A00BDA" w:rsidP="00A00BDA">
      <w:pPr>
        <w:pStyle w:val="PL"/>
      </w:pPr>
      <w:r>
        <w:t xml:space="preserve">    PC5DataContainer:</w:t>
      </w:r>
    </w:p>
    <w:p w14:paraId="5DFAB5B7" w14:textId="77777777" w:rsidR="00A00BDA" w:rsidRDefault="00A00BDA" w:rsidP="00A00BDA">
      <w:pPr>
        <w:pStyle w:val="PL"/>
      </w:pPr>
      <w:r>
        <w:t xml:space="preserve">      type: object</w:t>
      </w:r>
    </w:p>
    <w:p w14:paraId="761A104F" w14:textId="77777777" w:rsidR="00A00BDA" w:rsidRDefault="00A00BDA" w:rsidP="00A00BDA">
      <w:pPr>
        <w:pStyle w:val="PL"/>
      </w:pPr>
      <w:r>
        <w:t xml:space="preserve">      properties:</w:t>
      </w:r>
    </w:p>
    <w:p w14:paraId="60F096F1" w14:textId="77777777" w:rsidR="00A00BDA" w:rsidRDefault="00A00BDA" w:rsidP="00A00BDA">
      <w:pPr>
        <w:pStyle w:val="PL"/>
      </w:pPr>
      <w:r>
        <w:t xml:space="preserve">        localSequenceNumber:</w:t>
      </w:r>
    </w:p>
    <w:p w14:paraId="08DB794A" w14:textId="77777777" w:rsidR="00A00BDA" w:rsidRDefault="00A00BDA" w:rsidP="00A00BDA">
      <w:pPr>
        <w:pStyle w:val="PL"/>
      </w:pPr>
      <w:r>
        <w:t xml:space="preserve">          type: string</w:t>
      </w:r>
    </w:p>
    <w:p w14:paraId="66C8C846" w14:textId="77777777" w:rsidR="00A00BDA" w:rsidRDefault="00A00BDA" w:rsidP="00A00BDA">
      <w:pPr>
        <w:pStyle w:val="PL"/>
      </w:pPr>
      <w:r>
        <w:t xml:space="preserve">        changeTime:</w:t>
      </w:r>
    </w:p>
    <w:p w14:paraId="3FB80EB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18F11A" w14:textId="77777777" w:rsidR="00A00BDA" w:rsidRDefault="00A00BDA" w:rsidP="00A00BDA">
      <w:pPr>
        <w:pStyle w:val="PL"/>
      </w:pPr>
      <w:r>
        <w:t xml:space="preserve">        coverageStatus:</w:t>
      </w:r>
    </w:p>
    <w:p w14:paraId="3EE62087" w14:textId="77777777" w:rsidR="00A00BDA" w:rsidRDefault="00A00BDA" w:rsidP="00A00BDA">
      <w:pPr>
        <w:pStyle w:val="PL"/>
      </w:pPr>
      <w:r>
        <w:t xml:space="preserve">          type: boolean</w:t>
      </w:r>
    </w:p>
    <w:p w14:paraId="1D7AA9B8" w14:textId="77777777" w:rsidR="00A00BDA" w:rsidRDefault="00A00BDA" w:rsidP="00A00BDA">
      <w:pPr>
        <w:pStyle w:val="PL"/>
      </w:pPr>
      <w:r>
        <w:t xml:space="preserve">        userLocationInformation:</w:t>
      </w:r>
    </w:p>
    <w:p w14:paraId="05CDC70C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4259CA9C" w14:textId="77777777" w:rsidR="00A00BDA" w:rsidRDefault="00A00BDA" w:rsidP="00A00BDA">
      <w:pPr>
        <w:pStyle w:val="PL"/>
      </w:pPr>
      <w:r>
        <w:t xml:space="preserve">        dataVolume:</w:t>
      </w:r>
    </w:p>
    <w:p w14:paraId="09BEA5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1EB8F39" w14:textId="77777777" w:rsidR="00A00BDA" w:rsidRDefault="00A00BDA" w:rsidP="00A00BDA">
      <w:pPr>
        <w:pStyle w:val="PL"/>
      </w:pPr>
      <w:r>
        <w:t xml:space="preserve">        changeCondition:</w:t>
      </w:r>
    </w:p>
    <w:p w14:paraId="74E2712B" w14:textId="77777777" w:rsidR="00A00BDA" w:rsidRDefault="00A00BDA" w:rsidP="00A00BDA">
      <w:pPr>
        <w:pStyle w:val="PL"/>
      </w:pPr>
      <w:r>
        <w:t xml:space="preserve">          type: string</w:t>
      </w:r>
    </w:p>
    <w:p w14:paraId="2E1C7B61" w14:textId="77777777" w:rsidR="00A00BDA" w:rsidRDefault="00A00BDA" w:rsidP="00A00BDA">
      <w:pPr>
        <w:pStyle w:val="PL"/>
      </w:pPr>
      <w:r>
        <w:t xml:space="preserve">        radioResourcesId:</w:t>
      </w:r>
    </w:p>
    <w:p w14:paraId="15B5FC5A" w14:textId="77777777" w:rsidR="00A00BDA" w:rsidRDefault="00A00BDA" w:rsidP="00A00BDA">
      <w:pPr>
        <w:pStyle w:val="PL"/>
      </w:pPr>
      <w:r>
        <w:t xml:space="preserve">          $ref: '#/components/schemas/RadioResourcesId'</w:t>
      </w:r>
    </w:p>
    <w:p w14:paraId="019EC072" w14:textId="77777777" w:rsidR="00A00BDA" w:rsidRDefault="00A00BDA" w:rsidP="00A00BDA">
      <w:pPr>
        <w:pStyle w:val="PL"/>
      </w:pPr>
      <w:r>
        <w:t xml:space="preserve">        radioFrequency:</w:t>
      </w:r>
    </w:p>
    <w:p w14:paraId="42498E49" w14:textId="77777777" w:rsidR="00A00BDA" w:rsidRDefault="00A00BDA" w:rsidP="00A00BDA">
      <w:pPr>
        <w:pStyle w:val="PL"/>
      </w:pPr>
      <w:r>
        <w:t xml:space="preserve">          type: string </w:t>
      </w:r>
    </w:p>
    <w:p w14:paraId="1AE45B31" w14:textId="77777777" w:rsidR="00A00BDA" w:rsidRDefault="00A00BDA" w:rsidP="00A00BDA">
      <w:pPr>
        <w:pStyle w:val="PL"/>
      </w:pPr>
      <w:r>
        <w:t xml:space="preserve">        pC5RadioTechnology:</w:t>
      </w:r>
    </w:p>
    <w:p w14:paraId="458B2F7B" w14:textId="77777777" w:rsidR="00A00BDA" w:rsidRDefault="00A00BDA" w:rsidP="00A00BDA">
      <w:pPr>
        <w:pStyle w:val="PL"/>
      </w:pPr>
      <w:r>
        <w:t xml:space="preserve">          type: string</w:t>
      </w:r>
    </w:p>
    <w:p w14:paraId="07A962DF" w14:textId="77777777" w:rsidR="00A00BDA" w:rsidRDefault="00A00BDA" w:rsidP="00A00BDA">
      <w:pPr>
        <w:pStyle w:val="PL"/>
      </w:pPr>
    </w:p>
    <w:p w14:paraId="0842A8A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04DE060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A5691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52BD6342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695C34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714EA2" w14:textId="77777777" w:rsidR="00A00BDA" w:rsidRDefault="00A00BDA" w:rsidP="00A00BD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7E2A6D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2882F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35224A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711B5F" w14:textId="77777777" w:rsidR="00A00BDA" w:rsidRDefault="00A00BDA" w:rsidP="00A00BDA">
      <w:pPr>
        <w:pStyle w:val="PL"/>
      </w:pPr>
      <w:r>
        <w:t xml:space="preserve">        ipv4Addr:</w:t>
      </w:r>
    </w:p>
    <w:p w14:paraId="0133BE9E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3924623B" w14:textId="77777777" w:rsidR="00A00BDA" w:rsidRDefault="00A00BDA" w:rsidP="00A00BDA">
      <w:pPr>
        <w:pStyle w:val="PL"/>
      </w:pPr>
      <w:r>
        <w:t xml:space="preserve">        ipv6Addr:</w:t>
      </w:r>
    </w:p>
    <w:p w14:paraId="43D9391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7F6F18FD" w14:textId="77777777" w:rsidR="00A00BDA" w:rsidRDefault="00A00BDA" w:rsidP="00A00BD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41E9D9D" w14:textId="77777777" w:rsidR="00A00BDA" w:rsidRDefault="00A00BDA" w:rsidP="00A00BD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5918C0C" w14:textId="77777777" w:rsidR="00A00BDA" w:rsidRDefault="00A00BDA" w:rsidP="00A00BD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3BB64D13" w14:textId="77777777" w:rsidR="00A00BDA" w:rsidRDefault="00A00BDA" w:rsidP="00A00BDA">
      <w:pPr>
        <w:pStyle w:val="PL"/>
      </w:pPr>
      <w:r>
        <w:t xml:space="preserve">        - required: [ ipv4Addr ]</w:t>
      </w:r>
    </w:p>
    <w:p w14:paraId="5BB7ABE4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04A2970" w14:textId="77777777" w:rsidR="00A00BDA" w:rsidRDefault="00A00BDA" w:rsidP="00A00BDA">
      <w:pPr>
        <w:pStyle w:val="PL"/>
      </w:pPr>
      <w:r>
        <w:t xml:space="preserve">        - required: [ e164 ]</w:t>
      </w:r>
    </w:p>
    <w:p w14:paraId="28247ED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ServingNodeAddress:</w:t>
      </w:r>
    </w:p>
    <w:p w14:paraId="1B22A6B8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2A58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7601B8" w14:textId="77777777" w:rsidR="00A00BDA" w:rsidRDefault="00A00BDA" w:rsidP="00A00BDA">
      <w:pPr>
        <w:pStyle w:val="PL"/>
      </w:pPr>
      <w:r>
        <w:t xml:space="preserve">        ipv4Addr:</w:t>
      </w:r>
    </w:p>
    <w:p w14:paraId="742CAE1B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71203FD6" w14:textId="77777777" w:rsidR="00A00BDA" w:rsidRDefault="00A00BDA" w:rsidP="00A00BDA">
      <w:pPr>
        <w:pStyle w:val="PL"/>
      </w:pPr>
      <w:r>
        <w:t xml:space="preserve">        ipv6Addr:</w:t>
      </w:r>
    </w:p>
    <w:p w14:paraId="7D3DE2A9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4A2D5937" w14:textId="77777777" w:rsidR="00A00BDA" w:rsidRDefault="00A00BDA" w:rsidP="00A00BDA">
      <w:pPr>
        <w:pStyle w:val="PL"/>
      </w:pPr>
      <w:r>
        <w:t xml:space="preserve">      anyOf:</w:t>
      </w:r>
    </w:p>
    <w:p w14:paraId="48C47B81" w14:textId="77777777" w:rsidR="00A00BDA" w:rsidRDefault="00A00BDA" w:rsidP="00A00BDA">
      <w:pPr>
        <w:pStyle w:val="PL"/>
      </w:pPr>
      <w:r>
        <w:t xml:space="preserve">        - required: [ ipv4Addr ]</w:t>
      </w:r>
    </w:p>
    <w:p w14:paraId="34C2EC9D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4FC1A5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68AD372" w14:textId="77777777" w:rsidR="00A00BDA" w:rsidRDefault="00A00BDA" w:rsidP="00A00BDA">
      <w:pPr>
        <w:pStyle w:val="PL"/>
      </w:pPr>
      <w:r>
        <w:t xml:space="preserve">      type: object</w:t>
      </w:r>
    </w:p>
    <w:p w14:paraId="56DE8877" w14:textId="77777777" w:rsidR="00A00BDA" w:rsidRDefault="00A00BDA" w:rsidP="00A00BDA">
      <w:pPr>
        <w:pStyle w:val="PL"/>
      </w:pPr>
      <w:r>
        <w:t xml:space="preserve">      properties:</w:t>
      </w:r>
    </w:p>
    <w:p w14:paraId="3226251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7C696706" w14:textId="77777777" w:rsidR="00A00BDA" w:rsidRDefault="00A00BDA" w:rsidP="00A00BDA">
      <w:pPr>
        <w:pStyle w:val="PL"/>
      </w:pPr>
      <w:r>
        <w:t xml:space="preserve">          type: string</w:t>
      </w:r>
    </w:p>
    <w:p w14:paraId="72A24D8F" w14:textId="77777777" w:rsidR="00A00BDA" w:rsidRDefault="00A00BDA" w:rsidP="00A00BDA">
      <w:pPr>
        <w:pStyle w:val="PL"/>
      </w:pPr>
      <w:r>
        <w:t xml:space="preserve">        eventHeader:</w:t>
      </w:r>
    </w:p>
    <w:p w14:paraId="578654DE" w14:textId="77777777" w:rsidR="00A00BDA" w:rsidRDefault="00A00BDA" w:rsidP="00A00BDA">
      <w:pPr>
        <w:pStyle w:val="PL"/>
      </w:pPr>
      <w:r>
        <w:t xml:space="preserve">          type: string</w:t>
      </w:r>
    </w:p>
    <w:p w14:paraId="5772B478" w14:textId="77777777" w:rsidR="00A00BDA" w:rsidRDefault="00A00BDA" w:rsidP="00A00BDA">
      <w:pPr>
        <w:pStyle w:val="PL"/>
      </w:pPr>
      <w:r>
        <w:t xml:space="preserve">        expiresHeader:</w:t>
      </w:r>
    </w:p>
    <w:p w14:paraId="6682480B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F12AFC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AEE40B4" w14:textId="77777777" w:rsidR="00A00BDA" w:rsidRDefault="00A00BDA" w:rsidP="00A00BDA">
      <w:pPr>
        <w:pStyle w:val="PL"/>
      </w:pPr>
      <w:r>
        <w:t xml:space="preserve">      type: object</w:t>
      </w:r>
    </w:p>
    <w:p w14:paraId="21352A4F" w14:textId="77777777" w:rsidR="00A00BDA" w:rsidRDefault="00A00BDA" w:rsidP="00A00BDA">
      <w:pPr>
        <w:pStyle w:val="PL"/>
      </w:pPr>
      <w:r>
        <w:t xml:space="preserve">      properties:</w:t>
      </w:r>
    </w:p>
    <w:p w14:paraId="0FA4E85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44727B6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F49C1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1152CB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44616D2E" w14:textId="77777777" w:rsidR="00A00BDA" w:rsidRDefault="00A00BDA" w:rsidP="00A00BDA">
      <w:pPr>
        <w:pStyle w:val="PL"/>
      </w:pPr>
      <w:r>
        <w:t xml:space="preserve">        iSUPCauseDiagnostics:</w:t>
      </w:r>
    </w:p>
    <w:p w14:paraId="68A64B7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AAC2B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FCCB30" w14:textId="77777777" w:rsidR="00A00BDA" w:rsidRDefault="00A00BDA" w:rsidP="00A00BDA">
      <w:pPr>
        <w:pStyle w:val="PL"/>
      </w:pPr>
      <w:r>
        <w:t xml:space="preserve">      type: object</w:t>
      </w:r>
    </w:p>
    <w:p w14:paraId="080BA8B6" w14:textId="77777777" w:rsidR="00A00BDA" w:rsidRDefault="00A00BDA" w:rsidP="00A00BDA">
      <w:pPr>
        <w:pStyle w:val="PL"/>
      </w:pPr>
      <w:r>
        <w:t xml:space="preserve">      properties:</w:t>
      </w:r>
    </w:p>
    <w:p w14:paraId="4254116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2E2C7A9B" w14:textId="77777777" w:rsidR="00A00BDA" w:rsidRDefault="00A00BDA" w:rsidP="00A00BDA">
      <w:pPr>
        <w:pStyle w:val="PL"/>
      </w:pPr>
      <w:r>
        <w:t xml:space="preserve">          type: string</w:t>
      </w:r>
    </w:p>
    <w:p w14:paraId="7B684C2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B3E1E5A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91F46B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FE913ED" w14:textId="77777777" w:rsidR="00A00BDA" w:rsidRDefault="00A00BDA" w:rsidP="00A00BDA">
      <w:pPr>
        <w:pStyle w:val="PL"/>
      </w:pPr>
      <w:r>
        <w:t xml:space="preserve">      type: object</w:t>
      </w:r>
    </w:p>
    <w:p w14:paraId="3BAE5A71" w14:textId="77777777" w:rsidR="00A00BDA" w:rsidRDefault="00A00BDA" w:rsidP="00A00BDA">
      <w:pPr>
        <w:pStyle w:val="PL"/>
      </w:pPr>
      <w:r>
        <w:t xml:space="preserve">      properties:</w:t>
      </w:r>
    </w:p>
    <w:p w14:paraId="2AD077B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A8E93EF" w14:textId="77777777" w:rsidR="00A00BDA" w:rsidRDefault="00A00BDA" w:rsidP="00A00BDA">
      <w:pPr>
        <w:pStyle w:val="PL"/>
      </w:pPr>
      <w:r>
        <w:t xml:space="preserve">          type: string</w:t>
      </w:r>
    </w:p>
    <w:p w14:paraId="6ACDFE7B" w14:textId="77777777" w:rsidR="00A00BDA" w:rsidRDefault="00A00BDA" w:rsidP="00A00BD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7BA89989" w14:textId="77777777" w:rsidR="00A00BDA" w:rsidRDefault="00A00BDA" w:rsidP="00A00BDA">
      <w:pPr>
        <w:pStyle w:val="PL"/>
      </w:pPr>
      <w:r>
        <w:t xml:space="preserve">          type: string</w:t>
      </w:r>
    </w:p>
    <w:p w14:paraId="0E17097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D3EFD5" w14:textId="77777777" w:rsidR="00A00BDA" w:rsidRDefault="00A00BDA" w:rsidP="00A00BDA">
      <w:pPr>
        <w:pStyle w:val="PL"/>
      </w:pPr>
      <w:r>
        <w:t xml:space="preserve">      type: object</w:t>
      </w:r>
    </w:p>
    <w:p w14:paraId="71A475AC" w14:textId="77777777" w:rsidR="00A00BDA" w:rsidRDefault="00A00BDA" w:rsidP="00A00BDA">
      <w:pPr>
        <w:pStyle w:val="PL"/>
      </w:pPr>
      <w:r>
        <w:t xml:space="preserve">      properties:</w:t>
      </w:r>
    </w:p>
    <w:p w14:paraId="4D4349A2" w14:textId="77777777" w:rsidR="00A00BDA" w:rsidRDefault="00A00BDA" w:rsidP="00A00BDA">
      <w:pPr>
        <w:pStyle w:val="PL"/>
      </w:pPr>
      <w:r>
        <w:t xml:space="preserve">        sDPTimeStamps:</w:t>
      </w:r>
    </w:p>
    <w:p w14:paraId="296CB95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B0E6717" w14:textId="77777777" w:rsidR="00A00BDA" w:rsidRDefault="00A00BDA" w:rsidP="00A00BD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295B134" w14:textId="77777777" w:rsidR="00A00BDA" w:rsidRDefault="00A00BDA" w:rsidP="00A00BDA">
      <w:pPr>
        <w:pStyle w:val="PL"/>
      </w:pPr>
      <w:r>
        <w:t xml:space="preserve">          type: array</w:t>
      </w:r>
    </w:p>
    <w:p w14:paraId="43BBD52F" w14:textId="77777777" w:rsidR="00A00BDA" w:rsidRDefault="00A00BDA" w:rsidP="00A00BDA">
      <w:pPr>
        <w:pStyle w:val="PL"/>
      </w:pPr>
      <w:r>
        <w:t xml:space="preserve">          items:</w:t>
      </w:r>
    </w:p>
    <w:p w14:paraId="17EE35E2" w14:textId="77777777" w:rsidR="00A00BDA" w:rsidRDefault="00A00BDA" w:rsidP="00A00BDA">
      <w:pPr>
        <w:pStyle w:val="PL"/>
      </w:pPr>
      <w:r>
        <w:t xml:space="preserve">            $ref: '#/components/schemas/SDPMediaComponent'</w:t>
      </w:r>
    </w:p>
    <w:p w14:paraId="2895E65C" w14:textId="77777777" w:rsidR="00A00BDA" w:rsidRDefault="00A00BDA" w:rsidP="00A00BDA">
      <w:pPr>
        <w:pStyle w:val="PL"/>
      </w:pPr>
      <w:r>
        <w:t xml:space="preserve">          minItems: 0</w:t>
      </w:r>
    </w:p>
    <w:p w14:paraId="19B3274C" w14:textId="77777777" w:rsidR="00A00BDA" w:rsidRDefault="00A00BDA" w:rsidP="00A00BDA">
      <w:pPr>
        <w:pStyle w:val="PL"/>
      </w:pPr>
      <w:r>
        <w:t xml:space="preserve">        sDPSessionDescription:</w:t>
      </w:r>
    </w:p>
    <w:p w14:paraId="08F75A37" w14:textId="77777777" w:rsidR="00A00BDA" w:rsidRDefault="00A00BDA" w:rsidP="00A00BDA">
      <w:pPr>
        <w:pStyle w:val="PL"/>
      </w:pPr>
      <w:r>
        <w:t xml:space="preserve">          type: array</w:t>
      </w:r>
    </w:p>
    <w:p w14:paraId="144CAE06" w14:textId="77777777" w:rsidR="00A00BDA" w:rsidRDefault="00A00BDA" w:rsidP="00A00BDA">
      <w:pPr>
        <w:pStyle w:val="PL"/>
      </w:pPr>
      <w:r>
        <w:t xml:space="preserve">          items:</w:t>
      </w:r>
    </w:p>
    <w:p w14:paraId="5CBCDEF0" w14:textId="77777777" w:rsidR="00A00BDA" w:rsidRDefault="00A00BDA" w:rsidP="00A00BDA">
      <w:pPr>
        <w:pStyle w:val="PL"/>
      </w:pPr>
      <w:r>
        <w:t xml:space="preserve">            type: string</w:t>
      </w:r>
    </w:p>
    <w:p w14:paraId="54C19752" w14:textId="77777777" w:rsidR="00A00BDA" w:rsidRDefault="00A00BDA" w:rsidP="00A00BDA">
      <w:pPr>
        <w:pStyle w:val="PL"/>
      </w:pPr>
      <w:r>
        <w:t xml:space="preserve">          minItems: 0</w:t>
      </w:r>
    </w:p>
    <w:p w14:paraId="21D7017A" w14:textId="77777777" w:rsidR="00A00BDA" w:rsidRDefault="00A00BDA" w:rsidP="00A00BDA">
      <w:pPr>
        <w:pStyle w:val="PL"/>
      </w:pPr>
      <w:r>
        <w:t xml:space="preserve">    SDPTimeStamps:</w:t>
      </w:r>
    </w:p>
    <w:p w14:paraId="5060733F" w14:textId="77777777" w:rsidR="00A00BDA" w:rsidRDefault="00A00BDA" w:rsidP="00A00BDA">
      <w:pPr>
        <w:pStyle w:val="PL"/>
      </w:pPr>
      <w:r>
        <w:t xml:space="preserve">      type: object</w:t>
      </w:r>
    </w:p>
    <w:p w14:paraId="1F320E22" w14:textId="77777777" w:rsidR="00A00BDA" w:rsidRDefault="00A00BDA" w:rsidP="00A00BDA">
      <w:pPr>
        <w:pStyle w:val="PL"/>
      </w:pPr>
      <w:r>
        <w:t xml:space="preserve">      properties:</w:t>
      </w:r>
    </w:p>
    <w:p w14:paraId="5E54E47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CCEF28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FFDA8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6E3BD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FA6AB1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FDBDBFF" w14:textId="77777777" w:rsidR="00A00BDA" w:rsidRDefault="00A00BDA" w:rsidP="00A00BDA">
      <w:pPr>
        <w:pStyle w:val="PL"/>
      </w:pPr>
      <w:r>
        <w:t xml:space="preserve">      type: object</w:t>
      </w:r>
    </w:p>
    <w:p w14:paraId="70939B5A" w14:textId="77777777" w:rsidR="00A00BDA" w:rsidRDefault="00A00BDA" w:rsidP="00A00BDA">
      <w:pPr>
        <w:pStyle w:val="PL"/>
      </w:pPr>
      <w:r>
        <w:t xml:space="preserve">      properties:</w:t>
      </w:r>
    </w:p>
    <w:p w14:paraId="69BBC41A" w14:textId="77777777" w:rsidR="00A00BDA" w:rsidRDefault="00A00BDA" w:rsidP="00A00BDA">
      <w:pPr>
        <w:pStyle w:val="PL"/>
      </w:pPr>
      <w:r>
        <w:t xml:space="preserve">        sDPMediaName:</w:t>
      </w:r>
    </w:p>
    <w:p w14:paraId="635F15C0" w14:textId="77777777" w:rsidR="00A00BDA" w:rsidRDefault="00A00BDA" w:rsidP="00A00BDA">
      <w:pPr>
        <w:pStyle w:val="PL"/>
      </w:pPr>
      <w:r>
        <w:t xml:space="preserve">          type: string</w:t>
      </w:r>
    </w:p>
    <w:p w14:paraId="51D24DB3" w14:textId="77777777" w:rsidR="00A00BDA" w:rsidRDefault="00A00BDA" w:rsidP="00A00BDA">
      <w:pPr>
        <w:pStyle w:val="PL"/>
      </w:pPr>
      <w:r>
        <w:t xml:space="preserve">        SDPMediaDescription:</w:t>
      </w:r>
    </w:p>
    <w:p w14:paraId="0BFBBBE6" w14:textId="77777777" w:rsidR="00A00BDA" w:rsidRDefault="00A00BDA" w:rsidP="00A00BDA">
      <w:pPr>
        <w:pStyle w:val="PL"/>
      </w:pPr>
      <w:r>
        <w:t xml:space="preserve">          type: array</w:t>
      </w:r>
    </w:p>
    <w:p w14:paraId="5364214C" w14:textId="77777777" w:rsidR="00A00BDA" w:rsidRDefault="00A00BDA" w:rsidP="00A00BDA">
      <w:pPr>
        <w:pStyle w:val="PL"/>
      </w:pPr>
      <w:r>
        <w:t xml:space="preserve">          items:</w:t>
      </w:r>
    </w:p>
    <w:p w14:paraId="435E4A09" w14:textId="77777777" w:rsidR="00A00BDA" w:rsidRDefault="00A00BDA" w:rsidP="00A00BDA">
      <w:pPr>
        <w:pStyle w:val="PL"/>
      </w:pPr>
      <w:r>
        <w:t xml:space="preserve">            type: string</w:t>
      </w:r>
    </w:p>
    <w:p w14:paraId="134B048D" w14:textId="77777777" w:rsidR="00A00BDA" w:rsidRDefault="00A00BDA" w:rsidP="00A00BDA">
      <w:pPr>
        <w:pStyle w:val="PL"/>
      </w:pPr>
      <w:r>
        <w:t xml:space="preserve">          minItems: 0</w:t>
      </w:r>
    </w:p>
    <w:p w14:paraId="3FFA616D" w14:textId="77777777" w:rsidR="00A00BDA" w:rsidRDefault="00A00BDA" w:rsidP="00A00BDA">
      <w:pPr>
        <w:pStyle w:val="PL"/>
      </w:pPr>
      <w:r>
        <w:t xml:space="preserve">        localGWInsertedIndication:</w:t>
      </w:r>
    </w:p>
    <w:p w14:paraId="03786207" w14:textId="77777777" w:rsidR="00A00BDA" w:rsidRDefault="00A00BDA" w:rsidP="00A00BDA">
      <w:pPr>
        <w:pStyle w:val="PL"/>
      </w:pPr>
      <w:r>
        <w:t xml:space="preserve">          type: boolean</w:t>
      </w:r>
    </w:p>
    <w:p w14:paraId="3C554856" w14:textId="77777777" w:rsidR="00A00BDA" w:rsidRDefault="00A00BDA" w:rsidP="00A00BDA">
      <w:pPr>
        <w:pStyle w:val="PL"/>
      </w:pPr>
      <w:r>
        <w:t xml:space="preserve">        ipRealmDefaultIndication:</w:t>
      </w:r>
    </w:p>
    <w:p w14:paraId="2EC4E203" w14:textId="77777777" w:rsidR="00A00BDA" w:rsidRDefault="00A00BDA" w:rsidP="00A00BDA">
      <w:pPr>
        <w:pStyle w:val="PL"/>
      </w:pPr>
      <w:r>
        <w:t xml:space="preserve">          type: boolean</w:t>
      </w:r>
    </w:p>
    <w:p w14:paraId="521F4D9A" w14:textId="77777777" w:rsidR="00A00BDA" w:rsidRDefault="00A00BDA" w:rsidP="00A00BDA">
      <w:pPr>
        <w:pStyle w:val="PL"/>
      </w:pPr>
      <w:r>
        <w:lastRenderedPageBreak/>
        <w:t xml:space="preserve">        transcoderInsertedIndication:</w:t>
      </w:r>
    </w:p>
    <w:p w14:paraId="15F0F5D9" w14:textId="77777777" w:rsidR="00A00BDA" w:rsidRDefault="00A00BDA" w:rsidP="00A00BDA">
      <w:pPr>
        <w:pStyle w:val="PL"/>
      </w:pPr>
      <w:r>
        <w:t xml:space="preserve">          type: boolean</w:t>
      </w:r>
    </w:p>
    <w:p w14:paraId="581444B2" w14:textId="77777777" w:rsidR="00A00BDA" w:rsidRDefault="00A00BDA" w:rsidP="00A00BDA">
      <w:pPr>
        <w:pStyle w:val="PL"/>
      </w:pPr>
      <w:r>
        <w:t xml:space="preserve">        mediaInitiatorFlag:</w:t>
      </w:r>
    </w:p>
    <w:p w14:paraId="1C9C49B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2C4BE48" w14:textId="77777777" w:rsidR="00A00BDA" w:rsidRDefault="00A00BDA" w:rsidP="00A00BDA">
      <w:pPr>
        <w:pStyle w:val="PL"/>
      </w:pPr>
      <w:r>
        <w:t xml:space="preserve">        mediaInitiatorParty:</w:t>
      </w:r>
    </w:p>
    <w:p w14:paraId="40C4B0F7" w14:textId="77777777" w:rsidR="00A00BDA" w:rsidRDefault="00A00BDA" w:rsidP="00A00BDA">
      <w:pPr>
        <w:pStyle w:val="PL"/>
      </w:pPr>
      <w:r>
        <w:t xml:space="preserve">          type: string</w:t>
      </w:r>
    </w:p>
    <w:p w14:paraId="54C5C148" w14:textId="77777777" w:rsidR="00A00BDA" w:rsidRDefault="00A00BDA" w:rsidP="00A00BDA">
      <w:pPr>
        <w:pStyle w:val="PL"/>
      </w:pPr>
      <w:r>
        <w:t xml:space="preserve">        threeGPPChargingId:</w:t>
      </w:r>
    </w:p>
    <w:p w14:paraId="4194C0E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2B9E871" w14:textId="77777777" w:rsidR="00A00BDA" w:rsidRDefault="00A00BDA" w:rsidP="00A00BDA">
      <w:pPr>
        <w:pStyle w:val="PL"/>
      </w:pPr>
      <w:r>
        <w:t xml:space="preserve">        accessNetworkChargingIdentifierValue:</w:t>
      </w:r>
    </w:p>
    <w:p w14:paraId="3116EE3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7BCE861" w14:textId="77777777" w:rsidR="00A00BDA" w:rsidRDefault="00A00BDA" w:rsidP="00A00BDA">
      <w:pPr>
        <w:pStyle w:val="PL"/>
      </w:pPr>
      <w:r>
        <w:t xml:space="preserve">        sDPType:</w:t>
      </w:r>
    </w:p>
    <w:p w14:paraId="052BB785" w14:textId="77777777" w:rsidR="00A00BDA" w:rsidRDefault="00A00BDA" w:rsidP="00A00BDA">
      <w:pPr>
        <w:pStyle w:val="PL"/>
      </w:pPr>
      <w:r>
        <w:t xml:space="preserve">          $ref: '#/components/schemas/SDPType'</w:t>
      </w:r>
    </w:p>
    <w:p w14:paraId="792C1A77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004D6E" w14:textId="77777777" w:rsidR="00A00BDA" w:rsidRDefault="00A00BDA" w:rsidP="00A00BDA">
      <w:pPr>
        <w:pStyle w:val="PL"/>
      </w:pPr>
      <w:r>
        <w:t xml:space="preserve">      type: object</w:t>
      </w:r>
    </w:p>
    <w:p w14:paraId="22A734BA" w14:textId="77777777" w:rsidR="00A00BDA" w:rsidRDefault="00A00BDA" w:rsidP="00A00BDA">
      <w:pPr>
        <w:pStyle w:val="PL"/>
      </w:pPr>
      <w:r>
        <w:t xml:space="preserve">      properties:</w:t>
      </w:r>
    </w:p>
    <w:p w14:paraId="039E8D2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499D2E1" w14:textId="77777777" w:rsidR="00A00BDA" w:rsidRDefault="00A00BDA" w:rsidP="00A00BDA">
      <w:pPr>
        <w:pStyle w:val="PL"/>
      </w:pPr>
      <w:r>
        <w:t xml:space="preserve">          type: array</w:t>
      </w:r>
    </w:p>
    <w:p w14:paraId="4C3BE70A" w14:textId="77777777" w:rsidR="00A00BDA" w:rsidRDefault="00A00BDA" w:rsidP="00A00BDA">
      <w:pPr>
        <w:pStyle w:val="PL"/>
      </w:pPr>
      <w:r>
        <w:t xml:space="preserve">          items:</w:t>
      </w:r>
    </w:p>
    <w:p w14:paraId="311B5AA7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0171815A" w14:textId="77777777" w:rsidR="00A00BDA" w:rsidRDefault="00A00BDA" w:rsidP="00A00BDA">
      <w:pPr>
        <w:pStyle w:val="PL"/>
      </w:pPr>
      <w:r>
        <w:t xml:space="preserve">          minItems: 0</w:t>
      </w:r>
    </w:p>
    <w:p w14:paraId="7A7C148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52BD5FD" w14:textId="77777777" w:rsidR="00A00BDA" w:rsidRDefault="00A00BDA" w:rsidP="00A00BDA">
      <w:pPr>
        <w:pStyle w:val="PL"/>
      </w:pPr>
      <w:r>
        <w:t xml:space="preserve">          type: array</w:t>
      </w:r>
    </w:p>
    <w:p w14:paraId="7DBCF53E" w14:textId="77777777" w:rsidR="00A00BDA" w:rsidRDefault="00A00BDA" w:rsidP="00A00BDA">
      <w:pPr>
        <w:pStyle w:val="PL"/>
      </w:pPr>
      <w:r>
        <w:t xml:space="preserve">          items:</w:t>
      </w:r>
    </w:p>
    <w:p w14:paraId="55193D6A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4455E8F2" w14:textId="77777777" w:rsidR="00A00BDA" w:rsidRDefault="00A00BDA" w:rsidP="00A00BDA">
      <w:pPr>
        <w:pStyle w:val="PL"/>
      </w:pPr>
      <w:r>
        <w:t xml:space="preserve">          minItems: 0</w:t>
      </w:r>
    </w:p>
    <w:p w14:paraId="2ED652C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F332F81" w14:textId="77777777" w:rsidR="00A00BDA" w:rsidRDefault="00A00BDA" w:rsidP="00A00BDA">
      <w:pPr>
        <w:pStyle w:val="PL"/>
      </w:pPr>
      <w:r>
        <w:t xml:space="preserve">          type: array</w:t>
      </w:r>
    </w:p>
    <w:p w14:paraId="19B24813" w14:textId="77777777" w:rsidR="00A00BDA" w:rsidRDefault="00A00BDA" w:rsidP="00A00BDA">
      <w:pPr>
        <w:pStyle w:val="PL"/>
      </w:pPr>
      <w:r>
        <w:t xml:space="preserve">          items:</w:t>
      </w:r>
    </w:p>
    <w:p w14:paraId="6783BD11" w14:textId="77777777" w:rsidR="00A00BDA" w:rsidRDefault="00A00BDA" w:rsidP="00A00BDA">
      <w:pPr>
        <w:pStyle w:val="PL"/>
      </w:pPr>
      <w:r>
        <w:t xml:space="preserve">            type: string</w:t>
      </w:r>
    </w:p>
    <w:p w14:paraId="43F92FE9" w14:textId="77777777" w:rsidR="00A00BDA" w:rsidRDefault="00A00BDA" w:rsidP="00A00BDA">
      <w:pPr>
        <w:pStyle w:val="PL"/>
      </w:pPr>
      <w:r>
        <w:t xml:space="preserve">          minItems: 0</w:t>
      </w:r>
    </w:p>
    <w:p w14:paraId="49AFC55A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732E103" w14:textId="77777777" w:rsidR="00A00BDA" w:rsidRDefault="00A00BDA" w:rsidP="00A00BDA">
      <w:pPr>
        <w:pStyle w:val="PL"/>
      </w:pPr>
      <w:r>
        <w:t xml:space="preserve">      type: object</w:t>
      </w:r>
    </w:p>
    <w:p w14:paraId="75EF2FB1" w14:textId="77777777" w:rsidR="00A00BDA" w:rsidRDefault="00A00BDA" w:rsidP="00A00BDA">
      <w:pPr>
        <w:pStyle w:val="PL"/>
      </w:pPr>
      <w:r>
        <w:t xml:space="preserve">      properties:</w:t>
      </w:r>
    </w:p>
    <w:p w14:paraId="74058006" w14:textId="77777777" w:rsidR="00A00BDA" w:rsidRDefault="00A00BDA" w:rsidP="00A00BDA">
      <w:pPr>
        <w:pStyle w:val="PL"/>
      </w:pPr>
      <w:r>
        <w:t xml:space="preserve">        incomingTrunkGroupID:</w:t>
      </w:r>
    </w:p>
    <w:p w14:paraId="120D6795" w14:textId="77777777" w:rsidR="00A00BDA" w:rsidRDefault="00A00BDA" w:rsidP="00A00BDA">
      <w:pPr>
        <w:pStyle w:val="PL"/>
      </w:pPr>
      <w:r>
        <w:t xml:space="preserve">          type: string</w:t>
      </w:r>
    </w:p>
    <w:p w14:paraId="274B8D48" w14:textId="77777777" w:rsidR="00A00BDA" w:rsidRDefault="00A00BDA" w:rsidP="00A00BDA">
      <w:pPr>
        <w:pStyle w:val="PL"/>
      </w:pPr>
      <w:r>
        <w:t xml:space="preserve">        outgoingTrunkGroupID:</w:t>
      </w:r>
    </w:p>
    <w:p w14:paraId="1877C7F1" w14:textId="77777777" w:rsidR="00A00BDA" w:rsidRDefault="00A00BDA" w:rsidP="00A00BDA">
      <w:pPr>
        <w:pStyle w:val="PL"/>
      </w:pPr>
      <w:r>
        <w:t xml:space="preserve">          type: string</w:t>
      </w:r>
    </w:p>
    <w:p w14:paraId="463E38A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C1018D0" w14:textId="77777777" w:rsidR="00A00BDA" w:rsidRDefault="00A00BDA" w:rsidP="00A00BDA">
      <w:pPr>
        <w:pStyle w:val="PL"/>
      </w:pPr>
      <w:r>
        <w:t xml:space="preserve">      type: object</w:t>
      </w:r>
    </w:p>
    <w:p w14:paraId="7094BB9A" w14:textId="77777777" w:rsidR="00A00BDA" w:rsidRDefault="00A00BDA" w:rsidP="00A00BDA">
      <w:pPr>
        <w:pStyle w:val="PL"/>
      </w:pPr>
      <w:r>
        <w:t xml:space="preserve">      properties:</w:t>
      </w:r>
    </w:p>
    <w:p w14:paraId="14EDED32" w14:textId="77777777" w:rsidR="00A00BDA" w:rsidRDefault="00A00BDA" w:rsidP="00A00BDA">
      <w:pPr>
        <w:pStyle w:val="PL"/>
      </w:pPr>
      <w:r>
        <w:t xml:space="preserve">        contentType:</w:t>
      </w:r>
    </w:p>
    <w:p w14:paraId="06B16086" w14:textId="77777777" w:rsidR="00A00BDA" w:rsidRDefault="00A00BDA" w:rsidP="00A00BDA">
      <w:pPr>
        <w:pStyle w:val="PL"/>
      </w:pPr>
      <w:r>
        <w:t xml:space="preserve">          type: string</w:t>
      </w:r>
    </w:p>
    <w:p w14:paraId="5DD0A17C" w14:textId="77777777" w:rsidR="00A00BDA" w:rsidRDefault="00A00BDA" w:rsidP="00A00BDA">
      <w:pPr>
        <w:pStyle w:val="PL"/>
      </w:pPr>
      <w:r>
        <w:t xml:space="preserve">        contentLength:</w:t>
      </w:r>
    </w:p>
    <w:p w14:paraId="27D003B7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22B4C02" w14:textId="77777777" w:rsidR="00A00BDA" w:rsidRDefault="00A00BDA" w:rsidP="00A00BDA">
      <w:pPr>
        <w:pStyle w:val="PL"/>
      </w:pPr>
      <w:r>
        <w:t xml:space="preserve">        contentDisposition:</w:t>
      </w:r>
    </w:p>
    <w:p w14:paraId="020FE257" w14:textId="77777777" w:rsidR="00A00BDA" w:rsidRDefault="00A00BDA" w:rsidP="00A00BDA">
      <w:pPr>
        <w:pStyle w:val="PL"/>
      </w:pPr>
      <w:r>
        <w:t xml:space="preserve">          type: string</w:t>
      </w:r>
    </w:p>
    <w:p w14:paraId="366ACF97" w14:textId="77777777" w:rsidR="00A00BDA" w:rsidRDefault="00A00BDA" w:rsidP="00A00BDA">
      <w:pPr>
        <w:pStyle w:val="PL"/>
      </w:pPr>
      <w:r>
        <w:t xml:space="preserve">        originator:</w:t>
      </w:r>
    </w:p>
    <w:p w14:paraId="3AAA9F3C" w14:textId="77777777" w:rsidR="00A00BDA" w:rsidRDefault="00A00BDA" w:rsidP="00A00BDA">
      <w:pPr>
        <w:pStyle w:val="PL"/>
      </w:pPr>
      <w:r>
        <w:t xml:space="preserve">          $ref: '#/components/schemas/OriginatorPartyType'</w:t>
      </w:r>
    </w:p>
    <w:p w14:paraId="3EABA74D" w14:textId="77777777" w:rsidR="00A00BDA" w:rsidRDefault="00A00BDA" w:rsidP="00A00BDA">
      <w:pPr>
        <w:pStyle w:val="PL"/>
      </w:pPr>
      <w:r>
        <w:t xml:space="preserve">      required:</w:t>
      </w:r>
    </w:p>
    <w:p w14:paraId="5A3DFB08" w14:textId="77777777" w:rsidR="00A00BDA" w:rsidRDefault="00A00BDA" w:rsidP="00A00BDA">
      <w:pPr>
        <w:pStyle w:val="PL"/>
      </w:pPr>
      <w:r>
        <w:t xml:space="preserve">        - contentType</w:t>
      </w:r>
    </w:p>
    <w:p w14:paraId="16D43561" w14:textId="77777777" w:rsidR="00A00BDA" w:rsidRDefault="00A00BDA" w:rsidP="00A00BDA">
      <w:pPr>
        <w:pStyle w:val="PL"/>
      </w:pPr>
      <w:r>
        <w:t xml:space="preserve">        - contentLength</w:t>
      </w:r>
    </w:p>
    <w:p w14:paraId="66108B0D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3B35022" w14:textId="77777777" w:rsidR="00A00BDA" w:rsidRDefault="00A00BDA" w:rsidP="00A00BDA">
      <w:pPr>
        <w:pStyle w:val="PL"/>
      </w:pPr>
      <w:r>
        <w:t xml:space="preserve">      type: object</w:t>
      </w:r>
    </w:p>
    <w:p w14:paraId="3115FD19" w14:textId="77777777" w:rsidR="00A00BDA" w:rsidRDefault="00A00BDA" w:rsidP="00A00BDA">
      <w:pPr>
        <w:pStyle w:val="PL"/>
      </w:pPr>
      <w:r>
        <w:t xml:space="preserve">      properties:</w:t>
      </w:r>
    </w:p>
    <w:p w14:paraId="339B6C45" w14:textId="77777777" w:rsidR="00A00BDA" w:rsidRDefault="00A00BDA" w:rsidP="00A00BDA">
      <w:pPr>
        <w:pStyle w:val="PL"/>
      </w:pPr>
      <w:r>
        <w:t xml:space="preserve">        accessTransferType:</w:t>
      </w:r>
    </w:p>
    <w:p w14:paraId="6C9551C7" w14:textId="77777777" w:rsidR="00A00BDA" w:rsidRDefault="00A00BDA" w:rsidP="00A00BDA">
      <w:pPr>
        <w:pStyle w:val="PL"/>
      </w:pPr>
      <w:r>
        <w:t xml:space="preserve">          $ref: '#/components/schemas/AccessTransferType'</w:t>
      </w:r>
    </w:p>
    <w:p w14:paraId="376F40C5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42149A9C" w14:textId="77777777" w:rsidR="00A00BDA" w:rsidRDefault="00A00BDA" w:rsidP="00A00BDA">
      <w:pPr>
        <w:pStyle w:val="PL"/>
      </w:pPr>
      <w:r>
        <w:t xml:space="preserve">          type: array</w:t>
      </w:r>
    </w:p>
    <w:p w14:paraId="2B7C32BB" w14:textId="77777777" w:rsidR="00A00BDA" w:rsidRDefault="00A00BDA" w:rsidP="00A00BDA">
      <w:pPr>
        <w:pStyle w:val="PL"/>
      </w:pPr>
      <w:r>
        <w:t xml:space="preserve">          items:</w:t>
      </w:r>
    </w:p>
    <w:p w14:paraId="56B30487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CC18BA8" w14:textId="77777777" w:rsidR="00A00BDA" w:rsidRDefault="00A00BDA" w:rsidP="00A00BDA">
      <w:pPr>
        <w:pStyle w:val="PL"/>
      </w:pPr>
      <w:r>
        <w:t xml:space="preserve">          minItems: 0</w:t>
      </w:r>
    </w:p>
    <w:p w14:paraId="181772FE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56A32E46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D330F84" w14:textId="77777777" w:rsidR="00A00BDA" w:rsidRDefault="00A00BDA" w:rsidP="00A00BDA">
      <w:pPr>
        <w:pStyle w:val="PL"/>
      </w:pPr>
      <w:r>
        <w:t xml:space="preserve">        interUETransfer:</w:t>
      </w:r>
    </w:p>
    <w:p w14:paraId="3AE71DDC" w14:textId="77777777" w:rsidR="00A00BDA" w:rsidRDefault="00A00BDA" w:rsidP="00A00BDA">
      <w:pPr>
        <w:pStyle w:val="PL"/>
      </w:pPr>
      <w:r>
        <w:t xml:space="preserve">          $ref: '#/components/schemas/UETransferType'</w:t>
      </w:r>
    </w:p>
    <w:p w14:paraId="4F7151C5" w14:textId="77777777" w:rsidR="00A00BDA" w:rsidRDefault="00A00BDA" w:rsidP="00A00BDA">
      <w:pPr>
        <w:pStyle w:val="PL"/>
      </w:pPr>
      <w:r>
        <w:t xml:space="preserve">        userEquipmentInfo:</w:t>
      </w:r>
    </w:p>
    <w:p w14:paraId="495ACC0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B52241A" w14:textId="77777777" w:rsidR="00A00BDA" w:rsidRDefault="00A00BDA" w:rsidP="00A00BDA">
      <w:pPr>
        <w:pStyle w:val="PL"/>
      </w:pPr>
      <w:r>
        <w:t xml:space="preserve">        instanceId:</w:t>
      </w:r>
    </w:p>
    <w:p w14:paraId="593FC113" w14:textId="77777777" w:rsidR="00A00BDA" w:rsidRDefault="00A00BDA" w:rsidP="00A00BDA">
      <w:pPr>
        <w:pStyle w:val="PL"/>
      </w:pPr>
      <w:r>
        <w:t xml:space="preserve">          type: string</w:t>
      </w:r>
    </w:p>
    <w:p w14:paraId="7DDEE89D" w14:textId="77777777" w:rsidR="00A00BDA" w:rsidRDefault="00A00BDA" w:rsidP="00A00BDA">
      <w:pPr>
        <w:pStyle w:val="PL"/>
      </w:pPr>
      <w:r>
        <w:t xml:space="preserve">        relatedIMSChargingIdentifier:</w:t>
      </w:r>
    </w:p>
    <w:p w14:paraId="6B8ED2C2" w14:textId="77777777" w:rsidR="00A00BDA" w:rsidRDefault="00A00BDA" w:rsidP="00A00BDA">
      <w:pPr>
        <w:pStyle w:val="PL"/>
      </w:pPr>
      <w:r>
        <w:t xml:space="preserve">          type: string</w:t>
      </w:r>
    </w:p>
    <w:p w14:paraId="613842E7" w14:textId="77777777" w:rsidR="00A00BDA" w:rsidRDefault="00A00BDA" w:rsidP="00A00BDA">
      <w:pPr>
        <w:pStyle w:val="PL"/>
      </w:pPr>
      <w:r>
        <w:t xml:space="preserve">        relatedIMSChargingIdentifierNode:</w:t>
      </w:r>
    </w:p>
    <w:p w14:paraId="466B7D7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4B85CFA" w14:textId="77777777" w:rsidR="00A00BDA" w:rsidRDefault="00A00BDA" w:rsidP="00A00BDA">
      <w:pPr>
        <w:pStyle w:val="PL"/>
      </w:pPr>
      <w:r>
        <w:t xml:space="preserve">        changeTime:</w:t>
      </w:r>
    </w:p>
    <w:p w14:paraId="4FD39F23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48CE40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1479A5" w14:textId="77777777" w:rsidR="00A00BDA" w:rsidRDefault="00A00BDA" w:rsidP="00A00BDA">
      <w:pPr>
        <w:pStyle w:val="PL"/>
      </w:pPr>
      <w:r>
        <w:t xml:space="preserve">      type: object</w:t>
      </w:r>
    </w:p>
    <w:p w14:paraId="288B8303" w14:textId="77777777" w:rsidR="00A00BDA" w:rsidRDefault="00A00BDA" w:rsidP="00A00BDA">
      <w:pPr>
        <w:pStyle w:val="PL"/>
      </w:pPr>
      <w:r>
        <w:t xml:space="preserve">      properties:</w:t>
      </w:r>
    </w:p>
    <w:p w14:paraId="0B2DDC4A" w14:textId="77777777" w:rsidR="00A00BDA" w:rsidRDefault="00A00BDA" w:rsidP="00A00BDA">
      <w:pPr>
        <w:pStyle w:val="PL"/>
      </w:pPr>
      <w:r>
        <w:lastRenderedPageBreak/>
        <w:t xml:space="preserve">        accessNetworkInformation:</w:t>
      </w:r>
    </w:p>
    <w:p w14:paraId="7968C052" w14:textId="77777777" w:rsidR="00A00BDA" w:rsidRDefault="00A00BDA" w:rsidP="00A00BDA">
      <w:pPr>
        <w:pStyle w:val="PL"/>
      </w:pPr>
      <w:r>
        <w:t xml:space="preserve">          type: array</w:t>
      </w:r>
    </w:p>
    <w:p w14:paraId="42A707E5" w14:textId="77777777" w:rsidR="00A00BDA" w:rsidRDefault="00A00BDA" w:rsidP="00A00BDA">
      <w:pPr>
        <w:pStyle w:val="PL"/>
      </w:pPr>
      <w:r>
        <w:t xml:space="preserve">          items:</w:t>
      </w:r>
    </w:p>
    <w:p w14:paraId="1CE6AAA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82D363C" w14:textId="77777777" w:rsidR="00A00BDA" w:rsidRDefault="00A00BDA" w:rsidP="00A00BDA">
      <w:pPr>
        <w:pStyle w:val="PL"/>
      </w:pPr>
      <w:r>
        <w:t xml:space="preserve">          minItems: 0</w:t>
      </w:r>
    </w:p>
    <w:p w14:paraId="598681C6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182D6AF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16C4325" w14:textId="77777777" w:rsidR="00A00BDA" w:rsidRDefault="00A00BDA" w:rsidP="00A00BDA">
      <w:pPr>
        <w:pStyle w:val="PL"/>
      </w:pPr>
      <w:r>
        <w:t xml:space="preserve">        changeTime:</w:t>
      </w:r>
    </w:p>
    <w:p w14:paraId="5158A0A2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017378C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5BAE7C1" w14:textId="77777777" w:rsidR="00A00BDA" w:rsidRDefault="00A00BDA" w:rsidP="00A00BDA">
      <w:pPr>
        <w:pStyle w:val="PL"/>
      </w:pPr>
      <w:r>
        <w:t xml:space="preserve">      type: object</w:t>
      </w:r>
    </w:p>
    <w:p w14:paraId="0E598E30" w14:textId="77777777" w:rsidR="00A00BDA" w:rsidRDefault="00A00BDA" w:rsidP="00A00BDA">
      <w:pPr>
        <w:pStyle w:val="PL"/>
      </w:pPr>
      <w:r>
        <w:t xml:space="preserve">      properties:</w:t>
      </w:r>
    </w:p>
    <w:p w14:paraId="1CB08E52" w14:textId="77777777" w:rsidR="00A00BDA" w:rsidRDefault="00A00BDA" w:rsidP="00A00BDA">
      <w:pPr>
        <w:pStyle w:val="PL"/>
      </w:pPr>
      <w:r>
        <w:t xml:space="preserve">        sessionDirection:</w:t>
      </w:r>
    </w:p>
    <w:p w14:paraId="3C50B32F" w14:textId="77777777" w:rsidR="00A00BDA" w:rsidRDefault="00A00BDA" w:rsidP="00A00BDA">
      <w:pPr>
        <w:pStyle w:val="PL"/>
      </w:pPr>
      <w:r>
        <w:t xml:space="preserve">          $ref: '#/components/schemas/NNISessionDirection'</w:t>
      </w:r>
    </w:p>
    <w:p w14:paraId="7EF6F247" w14:textId="77777777" w:rsidR="00A00BDA" w:rsidRDefault="00A00BDA" w:rsidP="00A00BDA">
      <w:pPr>
        <w:pStyle w:val="PL"/>
      </w:pPr>
      <w:r>
        <w:t xml:space="preserve">        nNIType:</w:t>
      </w:r>
    </w:p>
    <w:p w14:paraId="62B996A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4D6B263" w14:textId="77777777" w:rsidR="00A00BDA" w:rsidRDefault="00A00BDA" w:rsidP="00A00BDA">
      <w:pPr>
        <w:pStyle w:val="PL"/>
      </w:pPr>
      <w:r>
        <w:t xml:space="preserve">        relationshipMode:</w:t>
      </w:r>
    </w:p>
    <w:p w14:paraId="3B862847" w14:textId="77777777" w:rsidR="00A00BDA" w:rsidRDefault="00A00BDA" w:rsidP="00A00BDA">
      <w:pPr>
        <w:pStyle w:val="PL"/>
      </w:pPr>
      <w:r>
        <w:t xml:space="preserve">          $ref: '#/components/schemas/NNIRelationshipMode'</w:t>
      </w:r>
    </w:p>
    <w:p w14:paraId="24C3FAFF" w14:textId="77777777" w:rsidR="00A00BDA" w:rsidRDefault="00A00BDA" w:rsidP="00A00BDA">
      <w:pPr>
        <w:pStyle w:val="PL"/>
      </w:pPr>
      <w:r>
        <w:t xml:space="preserve">        neighbourNodeAddress:</w:t>
      </w:r>
    </w:p>
    <w:p w14:paraId="0D80BBE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EB4D699" w14:textId="77777777" w:rsidR="00A00BDA" w:rsidRDefault="00A00BDA" w:rsidP="00A00BDA">
      <w:pPr>
        <w:pStyle w:val="PL"/>
      </w:pPr>
      <w:r>
        <w:t xml:space="preserve">    NotificationType:</w:t>
      </w:r>
    </w:p>
    <w:p w14:paraId="1A996AF9" w14:textId="77777777" w:rsidR="00A00BDA" w:rsidRDefault="00A00BDA" w:rsidP="00A00BDA">
      <w:pPr>
        <w:pStyle w:val="PL"/>
      </w:pPr>
      <w:r>
        <w:t xml:space="preserve">      anyOf:</w:t>
      </w:r>
    </w:p>
    <w:p w14:paraId="0AA99F90" w14:textId="77777777" w:rsidR="00A00BDA" w:rsidRDefault="00A00BDA" w:rsidP="00A00BDA">
      <w:pPr>
        <w:pStyle w:val="PL"/>
      </w:pPr>
      <w:r>
        <w:t xml:space="preserve">        - type: string</w:t>
      </w:r>
    </w:p>
    <w:p w14:paraId="285B0745" w14:textId="77777777" w:rsidR="00A00BDA" w:rsidRDefault="00A00BDA" w:rsidP="00A00BDA">
      <w:pPr>
        <w:pStyle w:val="PL"/>
      </w:pPr>
      <w:r>
        <w:t xml:space="preserve">          enum:</w:t>
      </w:r>
    </w:p>
    <w:p w14:paraId="47329F22" w14:textId="77777777" w:rsidR="00A00BDA" w:rsidRDefault="00A00BDA" w:rsidP="00A00BDA">
      <w:pPr>
        <w:pStyle w:val="PL"/>
      </w:pPr>
      <w:r>
        <w:t xml:space="preserve">            - REAUTHORIZATION</w:t>
      </w:r>
    </w:p>
    <w:p w14:paraId="7C0FB69C" w14:textId="77777777" w:rsidR="00A00BDA" w:rsidRDefault="00A00BDA" w:rsidP="00A00BDA">
      <w:pPr>
        <w:pStyle w:val="PL"/>
      </w:pPr>
      <w:r>
        <w:t xml:space="preserve">            - ABORT_CHARGING</w:t>
      </w:r>
    </w:p>
    <w:p w14:paraId="01DD8805" w14:textId="77777777" w:rsidR="00A00BDA" w:rsidRDefault="00A00BDA" w:rsidP="00A00BDA">
      <w:pPr>
        <w:pStyle w:val="PL"/>
      </w:pPr>
      <w:r>
        <w:t xml:space="preserve">        - type: string</w:t>
      </w:r>
    </w:p>
    <w:p w14:paraId="2AB7D958" w14:textId="77777777" w:rsidR="00A00BDA" w:rsidRDefault="00A00BDA" w:rsidP="00A00BDA">
      <w:pPr>
        <w:pStyle w:val="PL"/>
      </w:pPr>
      <w:r>
        <w:t xml:space="preserve">    NodeFunctionality:</w:t>
      </w:r>
    </w:p>
    <w:p w14:paraId="6A19E148" w14:textId="77777777" w:rsidR="00A00BDA" w:rsidRDefault="00A00BDA" w:rsidP="00A00BDA">
      <w:pPr>
        <w:pStyle w:val="PL"/>
      </w:pPr>
      <w:r>
        <w:t xml:space="preserve">      anyOf:</w:t>
      </w:r>
    </w:p>
    <w:p w14:paraId="7DE46F9A" w14:textId="77777777" w:rsidR="00A00BDA" w:rsidRDefault="00A00BDA" w:rsidP="00A00BDA">
      <w:pPr>
        <w:pStyle w:val="PL"/>
      </w:pPr>
      <w:r>
        <w:t xml:space="preserve">        - type: string</w:t>
      </w:r>
    </w:p>
    <w:p w14:paraId="3F9A6F17" w14:textId="77777777" w:rsidR="00A00BDA" w:rsidRDefault="00A00BDA" w:rsidP="00A00BDA">
      <w:pPr>
        <w:pStyle w:val="PL"/>
      </w:pPr>
      <w:r>
        <w:t xml:space="preserve">          enum:</w:t>
      </w:r>
    </w:p>
    <w:p w14:paraId="22A4A0D8" w14:textId="77777777" w:rsidR="00A00BDA" w:rsidRDefault="00A00BDA" w:rsidP="00A00BDA">
      <w:pPr>
        <w:pStyle w:val="PL"/>
      </w:pPr>
      <w:r>
        <w:t xml:space="preserve">            - AMF</w:t>
      </w:r>
    </w:p>
    <w:p w14:paraId="20BB4FFE" w14:textId="77777777" w:rsidR="00A00BDA" w:rsidRDefault="00A00BDA" w:rsidP="00A00BDA">
      <w:pPr>
        <w:pStyle w:val="PL"/>
      </w:pPr>
      <w:r>
        <w:t xml:space="preserve">            - SMF</w:t>
      </w:r>
    </w:p>
    <w:p w14:paraId="4CF88EBA" w14:textId="77777777" w:rsidR="00A00BDA" w:rsidRDefault="00A00BDA" w:rsidP="00A00BDA">
      <w:pPr>
        <w:pStyle w:val="PL"/>
      </w:pPr>
      <w:r>
        <w:t xml:space="preserve">            - SMS</w:t>
      </w:r>
    </w:p>
    <w:p w14:paraId="76884C09" w14:textId="77777777" w:rsidR="00A00BDA" w:rsidRDefault="00A00BDA" w:rsidP="00A00BDA">
      <w:pPr>
        <w:pStyle w:val="PL"/>
      </w:pPr>
      <w:r>
        <w:t xml:space="preserve">            - PGW_C_SMF</w:t>
      </w:r>
    </w:p>
    <w:p w14:paraId="65D9E6A2" w14:textId="77777777" w:rsidR="00A00BDA" w:rsidRDefault="00A00BDA" w:rsidP="00A00BDA">
      <w:pPr>
        <w:pStyle w:val="PL"/>
      </w:pPr>
      <w:r>
        <w:t xml:space="preserve">            - NEFF # Included for backwards compatibility, shall not be used</w:t>
      </w:r>
    </w:p>
    <w:p w14:paraId="7371CE4F" w14:textId="77777777" w:rsidR="00A00BDA" w:rsidRDefault="00A00BDA" w:rsidP="00A00BDA">
      <w:pPr>
        <w:pStyle w:val="PL"/>
      </w:pPr>
      <w:r>
        <w:t xml:space="preserve">            - SGW</w:t>
      </w:r>
    </w:p>
    <w:p w14:paraId="70049765" w14:textId="77777777" w:rsidR="00A00BDA" w:rsidRDefault="00A00BDA" w:rsidP="00A00BDA">
      <w:pPr>
        <w:pStyle w:val="PL"/>
      </w:pPr>
      <w:r>
        <w:t xml:space="preserve">            - I_SMF</w:t>
      </w:r>
    </w:p>
    <w:p w14:paraId="7B30F0B4" w14:textId="77777777" w:rsidR="00A00BDA" w:rsidRDefault="00A00BDA" w:rsidP="00A00BDA">
      <w:pPr>
        <w:pStyle w:val="PL"/>
      </w:pPr>
      <w:r>
        <w:t xml:space="preserve">            - ePDG</w:t>
      </w:r>
    </w:p>
    <w:p w14:paraId="1F8F22B4" w14:textId="77777777" w:rsidR="00A00BDA" w:rsidRDefault="00A00BDA" w:rsidP="00A00BDA">
      <w:pPr>
        <w:pStyle w:val="PL"/>
      </w:pPr>
      <w:r>
        <w:t xml:space="preserve">            - CEF</w:t>
      </w:r>
    </w:p>
    <w:p w14:paraId="513309DD" w14:textId="77777777" w:rsidR="00A00BDA" w:rsidRDefault="00A00BDA" w:rsidP="00A00BDA">
      <w:pPr>
        <w:pStyle w:val="PL"/>
      </w:pPr>
      <w:r>
        <w:t xml:space="preserve">            - NEF</w:t>
      </w:r>
    </w:p>
    <w:p w14:paraId="2E0E3F2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39962CD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SGSN</w:t>
      </w:r>
    </w:p>
    <w:p w14:paraId="5E70560C" w14:textId="77777777" w:rsidR="00A00BDA" w:rsidRDefault="00A00BDA" w:rsidP="00A00BDA">
      <w:pPr>
        <w:pStyle w:val="PL"/>
      </w:pPr>
      <w:r>
        <w:t xml:space="preserve">        - type: string</w:t>
      </w:r>
    </w:p>
    <w:p w14:paraId="16A1E2B4" w14:textId="77777777" w:rsidR="00A00BDA" w:rsidRDefault="00A00BDA" w:rsidP="00A00BDA">
      <w:pPr>
        <w:pStyle w:val="PL"/>
      </w:pPr>
      <w:r>
        <w:t xml:space="preserve">    ChargingCharacteristicsSelectionMode:</w:t>
      </w:r>
    </w:p>
    <w:p w14:paraId="5B82CCC9" w14:textId="77777777" w:rsidR="00A00BDA" w:rsidRDefault="00A00BDA" w:rsidP="00A00BDA">
      <w:pPr>
        <w:pStyle w:val="PL"/>
      </w:pPr>
      <w:r>
        <w:t xml:space="preserve">      anyOf:</w:t>
      </w:r>
    </w:p>
    <w:p w14:paraId="43F71A1B" w14:textId="77777777" w:rsidR="00A00BDA" w:rsidRDefault="00A00BDA" w:rsidP="00A00BDA">
      <w:pPr>
        <w:pStyle w:val="PL"/>
      </w:pPr>
      <w:r>
        <w:t xml:space="preserve">        - type: string</w:t>
      </w:r>
    </w:p>
    <w:p w14:paraId="79B1448A" w14:textId="77777777" w:rsidR="00A00BDA" w:rsidRDefault="00A00BDA" w:rsidP="00A00BDA">
      <w:pPr>
        <w:pStyle w:val="PL"/>
      </w:pPr>
      <w:r>
        <w:t xml:space="preserve">          enum:</w:t>
      </w:r>
    </w:p>
    <w:p w14:paraId="209F4DF5" w14:textId="77777777" w:rsidR="00A00BDA" w:rsidRDefault="00A00BDA" w:rsidP="00A00BDA">
      <w:pPr>
        <w:pStyle w:val="PL"/>
      </w:pPr>
      <w:r>
        <w:t xml:space="preserve">            - HOME_DEFAULT</w:t>
      </w:r>
    </w:p>
    <w:p w14:paraId="1A7E722B" w14:textId="77777777" w:rsidR="00A00BDA" w:rsidRDefault="00A00BDA" w:rsidP="00A00BDA">
      <w:pPr>
        <w:pStyle w:val="PL"/>
      </w:pPr>
      <w:r>
        <w:t xml:space="preserve">            - ROAMING_DEFAULT</w:t>
      </w:r>
    </w:p>
    <w:p w14:paraId="7FEE9E01" w14:textId="77777777" w:rsidR="00A00BDA" w:rsidRDefault="00A00BDA" w:rsidP="00A00BDA">
      <w:pPr>
        <w:pStyle w:val="PL"/>
      </w:pPr>
      <w:r>
        <w:t xml:space="preserve">            - VISITING_DEFAULT</w:t>
      </w:r>
    </w:p>
    <w:p w14:paraId="00308A06" w14:textId="77777777" w:rsidR="00A00BDA" w:rsidRDefault="00A00BDA" w:rsidP="00A00BDA">
      <w:pPr>
        <w:pStyle w:val="PL"/>
      </w:pPr>
      <w:r>
        <w:t xml:space="preserve">        - type: string</w:t>
      </w:r>
    </w:p>
    <w:p w14:paraId="612BACD1" w14:textId="77777777" w:rsidR="00A00BDA" w:rsidRDefault="00A00BDA" w:rsidP="00A00BDA">
      <w:pPr>
        <w:pStyle w:val="PL"/>
      </w:pPr>
      <w:r>
        <w:t xml:space="preserve">    TriggerType:</w:t>
      </w:r>
    </w:p>
    <w:p w14:paraId="6391C74F" w14:textId="77777777" w:rsidR="00A00BDA" w:rsidRDefault="00A00BDA" w:rsidP="00A00BDA">
      <w:pPr>
        <w:pStyle w:val="PL"/>
      </w:pPr>
      <w:r>
        <w:t xml:space="preserve">      anyOf:</w:t>
      </w:r>
    </w:p>
    <w:p w14:paraId="6A9813D0" w14:textId="77777777" w:rsidR="00A00BDA" w:rsidRDefault="00A00BDA" w:rsidP="00A00BDA">
      <w:pPr>
        <w:pStyle w:val="PL"/>
      </w:pPr>
      <w:r>
        <w:t xml:space="preserve">        - type: string</w:t>
      </w:r>
    </w:p>
    <w:p w14:paraId="673D04E7" w14:textId="77777777" w:rsidR="00A00BDA" w:rsidRDefault="00A00BDA" w:rsidP="00A00BDA">
      <w:pPr>
        <w:pStyle w:val="PL"/>
      </w:pPr>
      <w:r>
        <w:t xml:space="preserve">          enum:</w:t>
      </w:r>
    </w:p>
    <w:p w14:paraId="2AF1F2CD" w14:textId="77777777" w:rsidR="00A00BDA" w:rsidRDefault="00A00BDA" w:rsidP="00A00BDA">
      <w:pPr>
        <w:pStyle w:val="PL"/>
      </w:pPr>
      <w:r>
        <w:t xml:space="preserve">            - QUOTA_THRESHOLD</w:t>
      </w:r>
    </w:p>
    <w:p w14:paraId="1EFC76FE" w14:textId="77777777" w:rsidR="00A00BDA" w:rsidRDefault="00A00BDA" w:rsidP="00A00BDA">
      <w:pPr>
        <w:pStyle w:val="PL"/>
      </w:pPr>
      <w:r>
        <w:t xml:space="preserve">            - QHT</w:t>
      </w:r>
    </w:p>
    <w:p w14:paraId="566DC3EA" w14:textId="77777777" w:rsidR="00A00BDA" w:rsidRDefault="00A00BDA" w:rsidP="00A00BDA">
      <w:pPr>
        <w:pStyle w:val="PL"/>
      </w:pPr>
      <w:r>
        <w:t xml:space="preserve">            - FINAL</w:t>
      </w:r>
    </w:p>
    <w:p w14:paraId="4C01D973" w14:textId="77777777" w:rsidR="00A00BDA" w:rsidRDefault="00A00BDA" w:rsidP="00A00BDA">
      <w:pPr>
        <w:pStyle w:val="PL"/>
      </w:pPr>
      <w:r>
        <w:t xml:space="preserve">            - QUOTA_EXHAUSTED</w:t>
      </w:r>
    </w:p>
    <w:p w14:paraId="7DFFEAC3" w14:textId="77777777" w:rsidR="00A00BDA" w:rsidRDefault="00A00BDA" w:rsidP="00A00BDA">
      <w:pPr>
        <w:pStyle w:val="PL"/>
      </w:pPr>
      <w:r>
        <w:t xml:space="preserve">            - VALIDITY_TIME</w:t>
      </w:r>
    </w:p>
    <w:p w14:paraId="5DDE40CF" w14:textId="77777777" w:rsidR="00A00BDA" w:rsidRDefault="00A00BDA" w:rsidP="00A00BDA">
      <w:pPr>
        <w:pStyle w:val="PL"/>
      </w:pPr>
      <w:r>
        <w:t xml:space="preserve">            - OTHER_QUOTA_TYPE</w:t>
      </w:r>
    </w:p>
    <w:p w14:paraId="32693CB6" w14:textId="77777777" w:rsidR="00A00BDA" w:rsidRDefault="00A00BDA" w:rsidP="00A00BDA">
      <w:pPr>
        <w:pStyle w:val="PL"/>
      </w:pPr>
      <w:r>
        <w:t xml:space="preserve">            - FORCED_REAUTHORISATION</w:t>
      </w:r>
    </w:p>
    <w:p w14:paraId="0A4AE118" w14:textId="77777777" w:rsidR="00A00BDA" w:rsidRDefault="00A00BDA" w:rsidP="00A00BDA">
      <w:pPr>
        <w:pStyle w:val="PL"/>
      </w:pPr>
      <w:r>
        <w:t xml:space="preserve">            - UNUSED_QUOTA_TIMER # Included for backwards compatibility, shall not be used</w:t>
      </w:r>
    </w:p>
    <w:p w14:paraId="75AA1A6D" w14:textId="77777777" w:rsidR="00A00BDA" w:rsidRDefault="00A00BDA" w:rsidP="00A00BDA">
      <w:pPr>
        <w:pStyle w:val="PL"/>
      </w:pPr>
      <w:r>
        <w:t xml:space="preserve">            - UNIT_COUNT_INACTIVITY_TIMER</w:t>
      </w:r>
    </w:p>
    <w:p w14:paraId="19C4B718" w14:textId="77777777" w:rsidR="00A00BDA" w:rsidRDefault="00A00BDA" w:rsidP="00A00BDA">
      <w:pPr>
        <w:pStyle w:val="PL"/>
      </w:pPr>
      <w:r>
        <w:t xml:space="preserve">            - ABNORMAL_RELEASE</w:t>
      </w:r>
    </w:p>
    <w:p w14:paraId="2AB0D1FC" w14:textId="77777777" w:rsidR="00A00BDA" w:rsidRDefault="00A00BDA" w:rsidP="00A00BDA">
      <w:pPr>
        <w:pStyle w:val="PL"/>
      </w:pPr>
      <w:r>
        <w:t xml:space="preserve">            - QOS_CHANGE</w:t>
      </w:r>
    </w:p>
    <w:p w14:paraId="5C748836" w14:textId="77777777" w:rsidR="00A00BDA" w:rsidRDefault="00A00BDA" w:rsidP="00A00BDA">
      <w:pPr>
        <w:pStyle w:val="PL"/>
      </w:pPr>
      <w:r>
        <w:t xml:space="preserve">            - VOLUME_LIMIT</w:t>
      </w:r>
    </w:p>
    <w:p w14:paraId="7D9A6D62" w14:textId="77777777" w:rsidR="00A00BDA" w:rsidRDefault="00A00BDA" w:rsidP="00A00BDA">
      <w:pPr>
        <w:pStyle w:val="PL"/>
      </w:pPr>
      <w:r>
        <w:t xml:space="preserve">            - TIME_LIMIT</w:t>
      </w:r>
    </w:p>
    <w:p w14:paraId="28634CC7" w14:textId="77777777" w:rsidR="00A00BDA" w:rsidRDefault="00A00BDA" w:rsidP="00A00BDA">
      <w:pPr>
        <w:pStyle w:val="PL"/>
      </w:pPr>
      <w:r>
        <w:t xml:space="preserve">            - EVENT_LIMIT</w:t>
      </w:r>
    </w:p>
    <w:p w14:paraId="048531A8" w14:textId="77777777" w:rsidR="00A00BDA" w:rsidRDefault="00A00BDA" w:rsidP="00A00BDA">
      <w:pPr>
        <w:pStyle w:val="PL"/>
      </w:pPr>
      <w:r>
        <w:t xml:space="preserve">            - PLMN_CHANGE</w:t>
      </w:r>
    </w:p>
    <w:p w14:paraId="04CEB8D3" w14:textId="77777777" w:rsidR="00A00BDA" w:rsidRDefault="00A00BDA" w:rsidP="00A00BDA">
      <w:pPr>
        <w:pStyle w:val="PL"/>
      </w:pPr>
      <w:r>
        <w:t xml:space="preserve">            - USER_LOCATION_CHANGE</w:t>
      </w:r>
    </w:p>
    <w:p w14:paraId="09953260" w14:textId="77777777" w:rsidR="00A00BDA" w:rsidRDefault="00A00BDA" w:rsidP="00A00BDA">
      <w:pPr>
        <w:pStyle w:val="PL"/>
      </w:pPr>
      <w:r>
        <w:t xml:space="preserve">            - RAT_CHANGE</w:t>
      </w:r>
    </w:p>
    <w:p w14:paraId="3BBA376F" w14:textId="77777777" w:rsidR="00A00BDA" w:rsidRDefault="00A00BDA" w:rsidP="00A00BD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ED7DC1" w14:textId="77777777" w:rsidR="00A00BDA" w:rsidRDefault="00A00BDA" w:rsidP="00A00BDA">
      <w:pPr>
        <w:pStyle w:val="PL"/>
      </w:pPr>
      <w:r>
        <w:t xml:space="preserve">            - UE_TIMEZONE_CHANGE</w:t>
      </w:r>
    </w:p>
    <w:p w14:paraId="3EFE4C8D" w14:textId="77777777" w:rsidR="00A00BDA" w:rsidRDefault="00A00BDA" w:rsidP="00A00BDA">
      <w:pPr>
        <w:pStyle w:val="PL"/>
      </w:pPr>
      <w:r>
        <w:t xml:space="preserve">            - TARIFF_TIME_CHANGE</w:t>
      </w:r>
    </w:p>
    <w:p w14:paraId="3CCB8561" w14:textId="77777777" w:rsidR="00A00BDA" w:rsidRDefault="00A00BDA" w:rsidP="00A00BDA">
      <w:pPr>
        <w:pStyle w:val="PL"/>
      </w:pPr>
      <w:r>
        <w:t xml:space="preserve">            - MAX_NUMBER_OF_CHANGES_IN_CHARGING_CONDITIONS</w:t>
      </w:r>
    </w:p>
    <w:p w14:paraId="66C8B101" w14:textId="77777777" w:rsidR="00A00BDA" w:rsidRDefault="00A00BDA" w:rsidP="00A00BDA">
      <w:pPr>
        <w:pStyle w:val="PL"/>
      </w:pPr>
      <w:r>
        <w:t xml:space="preserve">            - MANAGEMENT_INTERVENTION</w:t>
      </w:r>
    </w:p>
    <w:p w14:paraId="3C3B5A3E" w14:textId="77777777" w:rsidR="00A00BDA" w:rsidRDefault="00A00BDA" w:rsidP="00A00BDA">
      <w:pPr>
        <w:pStyle w:val="PL"/>
      </w:pPr>
      <w:r>
        <w:lastRenderedPageBreak/>
        <w:t xml:space="preserve">            - CHANGE_OF_UE_PRESENCE_IN_PRESENCE_REPORTING_AREA</w:t>
      </w:r>
    </w:p>
    <w:p w14:paraId="4C01BF0F" w14:textId="77777777" w:rsidR="00A00BDA" w:rsidRDefault="00A00BDA" w:rsidP="00A00BDA">
      <w:pPr>
        <w:pStyle w:val="PL"/>
      </w:pPr>
      <w:r>
        <w:t xml:space="preserve">            - CHANGE_OF_3GPP_PS_DATA_OFF_STATUS</w:t>
      </w:r>
    </w:p>
    <w:p w14:paraId="7A0B87AD" w14:textId="77777777" w:rsidR="00A00BDA" w:rsidRDefault="00A00BDA" w:rsidP="00A00BDA">
      <w:pPr>
        <w:pStyle w:val="PL"/>
      </w:pPr>
      <w:r>
        <w:t xml:space="preserve">            - SERVING_NODE_CHANGE</w:t>
      </w:r>
    </w:p>
    <w:p w14:paraId="2760E0E6" w14:textId="77777777" w:rsidR="00A00BDA" w:rsidRDefault="00A00BDA" w:rsidP="00A00BDA">
      <w:pPr>
        <w:pStyle w:val="PL"/>
      </w:pPr>
      <w:r>
        <w:t xml:space="preserve">            - REMOVAL_OF_UPF</w:t>
      </w:r>
    </w:p>
    <w:p w14:paraId="4AA0A481" w14:textId="77777777" w:rsidR="00A00BDA" w:rsidRDefault="00A00BDA" w:rsidP="00A00BDA">
      <w:pPr>
        <w:pStyle w:val="PL"/>
      </w:pPr>
      <w:r>
        <w:t xml:space="preserve">            - ADDITION_OF_UPF</w:t>
      </w:r>
    </w:p>
    <w:p w14:paraId="0FD3D79C" w14:textId="77777777" w:rsidR="00A00BDA" w:rsidRDefault="00A00BDA" w:rsidP="00A00BDA">
      <w:pPr>
        <w:pStyle w:val="PL"/>
      </w:pPr>
      <w:r>
        <w:t xml:space="preserve">            - INSERTION_OF_ISMF</w:t>
      </w:r>
    </w:p>
    <w:p w14:paraId="4D0340FB" w14:textId="77777777" w:rsidR="00A00BDA" w:rsidRDefault="00A00BDA" w:rsidP="00A00BDA">
      <w:pPr>
        <w:pStyle w:val="PL"/>
      </w:pPr>
      <w:r>
        <w:t xml:space="preserve">            - REMOVAL_OF_ISMF</w:t>
      </w:r>
    </w:p>
    <w:p w14:paraId="10E0B7B3" w14:textId="77777777" w:rsidR="00A00BDA" w:rsidRDefault="00A00BDA" w:rsidP="00A00BDA">
      <w:pPr>
        <w:pStyle w:val="PL"/>
      </w:pPr>
      <w:r>
        <w:t xml:space="preserve">            - CHANGE_OF_ISMF</w:t>
      </w:r>
    </w:p>
    <w:p w14:paraId="17F411B1" w14:textId="77777777" w:rsidR="00A00BDA" w:rsidRDefault="00A00BDA" w:rsidP="00A00BDA">
      <w:pPr>
        <w:pStyle w:val="PL"/>
      </w:pPr>
      <w:r>
        <w:t xml:space="preserve">            - START_OF_SERVICE_DATA_FLOW</w:t>
      </w:r>
    </w:p>
    <w:p w14:paraId="0957679B" w14:textId="77777777" w:rsidR="00A00BDA" w:rsidRDefault="00A00BDA" w:rsidP="00A00BDA">
      <w:pPr>
        <w:pStyle w:val="PL"/>
      </w:pPr>
      <w:r>
        <w:t xml:space="preserve">            - ECGI_CHANGE</w:t>
      </w:r>
    </w:p>
    <w:p w14:paraId="792E508A" w14:textId="77777777" w:rsidR="00A00BDA" w:rsidRDefault="00A00BDA" w:rsidP="00A00BDA">
      <w:pPr>
        <w:pStyle w:val="PL"/>
      </w:pPr>
      <w:r>
        <w:t xml:space="preserve">            - TAI_CHANGE</w:t>
      </w:r>
    </w:p>
    <w:p w14:paraId="00D4B6EC" w14:textId="77777777" w:rsidR="00A00BDA" w:rsidRDefault="00A00BDA" w:rsidP="00A00BDA">
      <w:pPr>
        <w:pStyle w:val="PL"/>
      </w:pPr>
      <w:r>
        <w:t xml:space="preserve">            - HANDOVER_CANCEL</w:t>
      </w:r>
    </w:p>
    <w:p w14:paraId="7B7A27B7" w14:textId="77777777" w:rsidR="00A00BDA" w:rsidRDefault="00A00BDA" w:rsidP="00A00BDA">
      <w:pPr>
        <w:pStyle w:val="PL"/>
      </w:pPr>
      <w:r>
        <w:t xml:space="preserve">            - HANDOVER_START</w:t>
      </w:r>
    </w:p>
    <w:p w14:paraId="1852893A" w14:textId="77777777" w:rsidR="00A00BDA" w:rsidRDefault="00A00BDA" w:rsidP="00A00BDA">
      <w:pPr>
        <w:pStyle w:val="PL"/>
      </w:pPr>
      <w:r>
        <w:t xml:space="preserve">            - HANDOVER_COMPLETE</w:t>
      </w:r>
    </w:p>
    <w:p w14:paraId="31672ABF" w14:textId="77777777" w:rsidR="00A00BDA" w:rsidRDefault="00A00BDA" w:rsidP="00A00BD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FAF76" w14:textId="77777777" w:rsidR="00A00BDA" w:rsidRDefault="00A00BDA" w:rsidP="00A00BD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95B260B" w14:textId="77777777" w:rsidR="00A00BDA" w:rsidRDefault="00A00BDA" w:rsidP="00A00BD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8CF6E94" w14:textId="77777777" w:rsidR="00A00BDA" w:rsidRDefault="00A00BDA" w:rsidP="00A00BD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8D203E5" w14:textId="77777777" w:rsidR="00A00BDA" w:rsidRDefault="00A00BDA" w:rsidP="00A00BDA">
      <w:pPr>
        <w:pStyle w:val="PL"/>
      </w:pPr>
      <w:r>
        <w:rPr>
          <w:lang w:bidi="ar-IQ"/>
        </w:rPr>
        <w:t xml:space="preserve">            - REDUNDANT_TRANSMISSION_CHANGE</w:t>
      </w:r>
    </w:p>
    <w:p w14:paraId="2BEC6A1E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7AFD98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0395867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3013604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7082260B" w14:textId="77777777" w:rsidR="00A00BDA" w:rsidRDefault="00A00BDA" w:rsidP="00A00BDA">
      <w:pPr>
        <w:pStyle w:val="PL"/>
      </w:pPr>
      <w:r>
        <w:t xml:space="preserve">      anyOf:</w:t>
      </w:r>
    </w:p>
    <w:p w14:paraId="4BFA7818" w14:textId="77777777" w:rsidR="00A00BDA" w:rsidRDefault="00A00BDA" w:rsidP="00A00BDA">
      <w:pPr>
        <w:pStyle w:val="PL"/>
      </w:pPr>
      <w:r>
        <w:t xml:space="preserve">        - type: string</w:t>
      </w:r>
    </w:p>
    <w:p w14:paraId="62DE138C" w14:textId="77777777" w:rsidR="00A00BDA" w:rsidRDefault="00A00BDA" w:rsidP="00A00BDA">
      <w:pPr>
        <w:pStyle w:val="PL"/>
      </w:pPr>
      <w:r>
        <w:t xml:space="preserve">          enum:</w:t>
      </w:r>
    </w:p>
    <w:p w14:paraId="7CA0D219" w14:textId="77777777" w:rsidR="00A00BDA" w:rsidRDefault="00A00BDA" w:rsidP="00A00BDA">
      <w:pPr>
        <w:pStyle w:val="PL"/>
      </w:pPr>
      <w:r>
        <w:t xml:space="preserve">            - TERMINATE</w:t>
      </w:r>
    </w:p>
    <w:p w14:paraId="40A90D08" w14:textId="77777777" w:rsidR="00A00BDA" w:rsidRDefault="00A00BDA" w:rsidP="00A00BDA">
      <w:pPr>
        <w:pStyle w:val="PL"/>
      </w:pPr>
      <w:r>
        <w:t xml:space="preserve">            - REDIRECT</w:t>
      </w:r>
    </w:p>
    <w:p w14:paraId="3065C0CD" w14:textId="77777777" w:rsidR="00A00BDA" w:rsidRDefault="00A00BDA" w:rsidP="00A00BDA">
      <w:pPr>
        <w:pStyle w:val="PL"/>
      </w:pPr>
      <w:r>
        <w:t xml:space="preserve">            - RESTRICT_ACCESS</w:t>
      </w:r>
    </w:p>
    <w:p w14:paraId="4AA24A98" w14:textId="77777777" w:rsidR="00A00BDA" w:rsidRDefault="00A00BDA" w:rsidP="00A00BDA">
      <w:pPr>
        <w:pStyle w:val="PL"/>
      </w:pPr>
      <w:r>
        <w:t xml:space="preserve">        - type: string</w:t>
      </w:r>
    </w:p>
    <w:p w14:paraId="4F14860E" w14:textId="77777777" w:rsidR="00A00BDA" w:rsidRDefault="00A00BDA" w:rsidP="00A00BDA">
      <w:pPr>
        <w:pStyle w:val="PL"/>
      </w:pPr>
      <w:r>
        <w:t xml:space="preserve">    RedirectAddressType:</w:t>
      </w:r>
    </w:p>
    <w:p w14:paraId="6167A2F2" w14:textId="77777777" w:rsidR="00A00BDA" w:rsidRDefault="00A00BDA" w:rsidP="00A00BDA">
      <w:pPr>
        <w:pStyle w:val="PL"/>
      </w:pPr>
      <w:r>
        <w:t xml:space="preserve">      anyOf:</w:t>
      </w:r>
    </w:p>
    <w:p w14:paraId="5FE31247" w14:textId="77777777" w:rsidR="00A00BDA" w:rsidRDefault="00A00BDA" w:rsidP="00A00BDA">
      <w:pPr>
        <w:pStyle w:val="PL"/>
      </w:pPr>
      <w:r>
        <w:t xml:space="preserve">        - type: string</w:t>
      </w:r>
    </w:p>
    <w:p w14:paraId="25410B01" w14:textId="77777777" w:rsidR="00A00BDA" w:rsidRDefault="00A00BDA" w:rsidP="00A00BDA">
      <w:pPr>
        <w:pStyle w:val="PL"/>
      </w:pPr>
      <w:r>
        <w:t xml:space="preserve">          enum:</w:t>
      </w:r>
    </w:p>
    <w:p w14:paraId="4B4FFDB4" w14:textId="77777777" w:rsidR="00A00BDA" w:rsidRDefault="00A00BDA" w:rsidP="00A00BDA">
      <w:pPr>
        <w:pStyle w:val="PL"/>
      </w:pPr>
      <w:r>
        <w:t xml:space="preserve">            - IPV4</w:t>
      </w:r>
    </w:p>
    <w:p w14:paraId="56C4C226" w14:textId="77777777" w:rsidR="00A00BDA" w:rsidRDefault="00A00BDA" w:rsidP="00A00BDA">
      <w:pPr>
        <w:pStyle w:val="PL"/>
      </w:pPr>
      <w:r>
        <w:t xml:space="preserve">            - IPV6</w:t>
      </w:r>
    </w:p>
    <w:p w14:paraId="55590AE3" w14:textId="77777777" w:rsidR="00A00BDA" w:rsidRDefault="00A00BDA" w:rsidP="00A00BDA">
      <w:pPr>
        <w:pStyle w:val="PL"/>
      </w:pPr>
      <w:r>
        <w:t xml:space="preserve">            - URL</w:t>
      </w:r>
    </w:p>
    <w:p w14:paraId="5403938F" w14:textId="77777777" w:rsidR="00A00BDA" w:rsidRDefault="00A00BDA" w:rsidP="00A00BDA">
      <w:pPr>
        <w:pStyle w:val="PL"/>
      </w:pPr>
      <w:r>
        <w:t xml:space="preserve">            - URI</w:t>
      </w:r>
    </w:p>
    <w:p w14:paraId="2840C0C6" w14:textId="77777777" w:rsidR="00A00BDA" w:rsidRDefault="00A00BDA" w:rsidP="00A00BDA">
      <w:pPr>
        <w:pStyle w:val="PL"/>
      </w:pPr>
      <w:r>
        <w:t xml:space="preserve">        - type: string</w:t>
      </w:r>
    </w:p>
    <w:p w14:paraId="57302E04" w14:textId="77777777" w:rsidR="00A00BDA" w:rsidRDefault="00A00BDA" w:rsidP="00A00BDA">
      <w:pPr>
        <w:pStyle w:val="PL"/>
      </w:pPr>
      <w:r>
        <w:t xml:space="preserve">    TriggerCategory:</w:t>
      </w:r>
    </w:p>
    <w:p w14:paraId="6E62313B" w14:textId="77777777" w:rsidR="00A00BDA" w:rsidRDefault="00A00BDA" w:rsidP="00A00BDA">
      <w:pPr>
        <w:pStyle w:val="PL"/>
      </w:pPr>
      <w:r>
        <w:t xml:space="preserve">      anyOf:</w:t>
      </w:r>
    </w:p>
    <w:p w14:paraId="4807A636" w14:textId="77777777" w:rsidR="00A00BDA" w:rsidRDefault="00A00BDA" w:rsidP="00A00BDA">
      <w:pPr>
        <w:pStyle w:val="PL"/>
      </w:pPr>
      <w:r>
        <w:t xml:space="preserve">        - type: string</w:t>
      </w:r>
    </w:p>
    <w:p w14:paraId="6880302B" w14:textId="77777777" w:rsidR="00A00BDA" w:rsidRDefault="00A00BDA" w:rsidP="00A00BDA">
      <w:pPr>
        <w:pStyle w:val="PL"/>
      </w:pPr>
      <w:r>
        <w:t xml:space="preserve">          enum:</w:t>
      </w:r>
    </w:p>
    <w:p w14:paraId="18C4D790" w14:textId="77777777" w:rsidR="00A00BDA" w:rsidRDefault="00A00BDA" w:rsidP="00A00BDA">
      <w:pPr>
        <w:pStyle w:val="PL"/>
      </w:pPr>
      <w:r>
        <w:t xml:space="preserve">            - IMMEDIATE_REPORT</w:t>
      </w:r>
    </w:p>
    <w:p w14:paraId="528E5F0B" w14:textId="77777777" w:rsidR="00A00BDA" w:rsidRDefault="00A00BDA" w:rsidP="00A00BDA">
      <w:pPr>
        <w:pStyle w:val="PL"/>
      </w:pPr>
      <w:r>
        <w:t xml:space="preserve">            - DEFERRED_REPORT</w:t>
      </w:r>
    </w:p>
    <w:p w14:paraId="3AE0F786" w14:textId="77777777" w:rsidR="00A00BDA" w:rsidRDefault="00A00BDA" w:rsidP="00A00BDA">
      <w:pPr>
        <w:pStyle w:val="PL"/>
      </w:pPr>
      <w:r>
        <w:t xml:space="preserve">        - type: string</w:t>
      </w:r>
    </w:p>
    <w:p w14:paraId="638490F1" w14:textId="77777777" w:rsidR="00A00BDA" w:rsidRDefault="00A00BDA" w:rsidP="00A00BDA">
      <w:pPr>
        <w:pStyle w:val="PL"/>
      </w:pPr>
      <w:r>
        <w:t xml:space="preserve">    QuotaManagementIndicator:</w:t>
      </w:r>
    </w:p>
    <w:p w14:paraId="6FB94F68" w14:textId="77777777" w:rsidR="00A00BDA" w:rsidRDefault="00A00BDA" w:rsidP="00A00BDA">
      <w:pPr>
        <w:pStyle w:val="PL"/>
      </w:pPr>
      <w:r>
        <w:t xml:space="preserve">      anyOf:</w:t>
      </w:r>
    </w:p>
    <w:p w14:paraId="33282B2A" w14:textId="77777777" w:rsidR="00A00BDA" w:rsidRDefault="00A00BDA" w:rsidP="00A00BDA">
      <w:pPr>
        <w:pStyle w:val="PL"/>
      </w:pPr>
      <w:r>
        <w:t xml:space="preserve">        - type: string</w:t>
      </w:r>
    </w:p>
    <w:p w14:paraId="270CB0C4" w14:textId="77777777" w:rsidR="00A00BDA" w:rsidRDefault="00A00BDA" w:rsidP="00A00BDA">
      <w:pPr>
        <w:pStyle w:val="PL"/>
      </w:pPr>
      <w:r>
        <w:t xml:space="preserve">          enum:</w:t>
      </w:r>
    </w:p>
    <w:p w14:paraId="2CE6261F" w14:textId="77777777" w:rsidR="00A00BDA" w:rsidRDefault="00A00BDA" w:rsidP="00A00BDA">
      <w:pPr>
        <w:pStyle w:val="PL"/>
      </w:pPr>
      <w:r>
        <w:t xml:space="preserve">            - ONLINE_CHARGING</w:t>
      </w:r>
    </w:p>
    <w:p w14:paraId="145141B7" w14:textId="77777777" w:rsidR="00A00BDA" w:rsidRDefault="00A00BDA" w:rsidP="00A00BDA">
      <w:pPr>
        <w:pStyle w:val="PL"/>
      </w:pPr>
      <w:r>
        <w:t xml:space="preserve">            - OFFLINE_CHARGING</w:t>
      </w:r>
    </w:p>
    <w:p w14:paraId="0C52C3C7" w14:textId="77777777" w:rsidR="00A00BDA" w:rsidRDefault="00A00BDA" w:rsidP="00A00BDA">
      <w:pPr>
        <w:pStyle w:val="PL"/>
      </w:pPr>
      <w:r>
        <w:t xml:space="preserve">            - QUOTA_MANAGEMENT_SUSPENDED</w:t>
      </w:r>
    </w:p>
    <w:p w14:paraId="5E2D68E8" w14:textId="77777777" w:rsidR="00A00BDA" w:rsidRDefault="00A00BDA" w:rsidP="00A00BDA">
      <w:pPr>
        <w:pStyle w:val="PL"/>
      </w:pPr>
      <w:r>
        <w:t xml:space="preserve">        - type: string</w:t>
      </w:r>
    </w:p>
    <w:p w14:paraId="0F1E6E4A" w14:textId="77777777" w:rsidR="00A00BDA" w:rsidRDefault="00A00BDA" w:rsidP="00A00BDA">
      <w:pPr>
        <w:pStyle w:val="PL"/>
      </w:pPr>
      <w:r>
        <w:t xml:space="preserve">    FailureHandling:</w:t>
      </w:r>
    </w:p>
    <w:p w14:paraId="1D79D6D7" w14:textId="77777777" w:rsidR="00A00BDA" w:rsidRDefault="00A00BDA" w:rsidP="00A00BDA">
      <w:pPr>
        <w:pStyle w:val="PL"/>
      </w:pPr>
      <w:r>
        <w:t xml:space="preserve">      anyOf:</w:t>
      </w:r>
    </w:p>
    <w:p w14:paraId="6633B44B" w14:textId="77777777" w:rsidR="00A00BDA" w:rsidRDefault="00A00BDA" w:rsidP="00A00BDA">
      <w:pPr>
        <w:pStyle w:val="PL"/>
      </w:pPr>
      <w:r>
        <w:t xml:space="preserve">        - type: string</w:t>
      </w:r>
    </w:p>
    <w:p w14:paraId="6898984E" w14:textId="77777777" w:rsidR="00A00BDA" w:rsidRDefault="00A00BDA" w:rsidP="00A00BDA">
      <w:pPr>
        <w:pStyle w:val="PL"/>
      </w:pPr>
      <w:r>
        <w:t xml:space="preserve">          enum:</w:t>
      </w:r>
    </w:p>
    <w:p w14:paraId="4117DA3A" w14:textId="77777777" w:rsidR="00A00BDA" w:rsidRDefault="00A00BDA" w:rsidP="00A00BDA">
      <w:pPr>
        <w:pStyle w:val="PL"/>
      </w:pPr>
      <w:r>
        <w:t xml:space="preserve">            - TERMINATE</w:t>
      </w:r>
    </w:p>
    <w:p w14:paraId="4B1BC081" w14:textId="77777777" w:rsidR="00A00BDA" w:rsidRDefault="00A00BDA" w:rsidP="00A00BDA">
      <w:pPr>
        <w:pStyle w:val="PL"/>
      </w:pPr>
      <w:r>
        <w:t xml:space="preserve">            - CONTINUE</w:t>
      </w:r>
    </w:p>
    <w:p w14:paraId="02B5021D" w14:textId="77777777" w:rsidR="00A00BDA" w:rsidRDefault="00A00BDA" w:rsidP="00A00BDA">
      <w:pPr>
        <w:pStyle w:val="PL"/>
      </w:pPr>
      <w:r>
        <w:t xml:space="preserve">            - RETRY_AND_TERMINATE</w:t>
      </w:r>
    </w:p>
    <w:p w14:paraId="751EBF90" w14:textId="77777777" w:rsidR="00A00BDA" w:rsidRDefault="00A00BDA" w:rsidP="00A00BDA">
      <w:pPr>
        <w:pStyle w:val="PL"/>
      </w:pPr>
      <w:r>
        <w:t xml:space="preserve">        - type: string</w:t>
      </w:r>
    </w:p>
    <w:p w14:paraId="37A7FDE3" w14:textId="77777777" w:rsidR="00A00BDA" w:rsidRDefault="00A00BDA" w:rsidP="00A00BDA">
      <w:pPr>
        <w:pStyle w:val="PL"/>
      </w:pPr>
      <w:r>
        <w:t xml:space="preserve">    SessionFailover:</w:t>
      </w:r>
    </w:p>
    <w:p w14:paraId="42C3C0B6" w14:textId="77777777" w:rsidR="00A00BDA" w:rsidRDefault="00A00BDA" w:rsidP="00A00BDA">
      <w:pPr>
        <w:pStyle w:val="PL"/>
      </w:pPr>
      <w:r>
        <w:t xml:space="preserve">      anyOf:</w:t>
      </w:r>
    </w:p>
    <w:p w14:paraId="6AC4D863" w14:textId="77777777" w:rsidR="00A00BDA" w:rsidRDefault="00A00BDA" w:rsidP="00A00BDA">
      <w:pPr>
        <w:pStyle w:val="PL"/>
      </w:pPr>
      <w:r>
        <w:t xml:space="preserve">        - type: string</w:t>
      </w:r>
    </w:p>
    <w:p w14:paraId="1CAE38BD" w14:textId="77777777" w:rsidR="00A00BDA" w:rsidRDefault="00A00BDA" w:rsidP="00A00BDA">
      <w:pPr>
        <w:pStyle w:val="PL"/>
      </w:pPr>
      <w:r>
        <w:t xml:space="preserve">          enum:</w:t>
      </w:r>
    </w:p>
    <w:p w14:paraId="62C37E5A" w14:textId="77777777" w:rsidR="00A00BDA" w:rsidRDefault="00A00BDA" w:rsidP="00A00BDA">
      <w:pPr>
        <w:pStyle w:val="PL"/>
      </w:pPr>
      <w:r>
        <w:t xml:space="preserve">            - FAILOVER_NOT_SUPPORTED</w:t>
      </w:r>
    </w:p>
    <w:p w14:paraId="00D33EC8" w14:textId="77777777" w:rsidR="00A00BDA" w:rsidRDefault="00A00BDA" w:rsidP="00A00BDA">
      <w:pPr>
        <w:pStyle w:val="PL"/>
      </w:pPr>
      <w:r>
        <w:t xml:space="preserve">            - FAILOVER_SUPPORTED</w:t>
      </w:r>
    </w:p>
    <w:p w14:paraId="431C2A57" w14:textId="77777777" w:rsidR="00A00BDA" w:rsidRDefault="00A00BDA" w:rsidP="00A00BDA">
      <w:pPr>
        <w:pStyle w:val="PL"/>
      </w:pPr>
      <w:r>
        <w:t xml:space="preserve">        - type: string</w:t>
      </w:r>
    </w:p>
    <w:p w14:paraId="2A91217A" w14:textId="77777777" w:rsidR="00A00BDA" w:rsidRDefault="00A00BDA" w:rsidP="00A00BDA">
      <w:pPr>
        <w:pStyle w:val="PL"/>
      </w:pPr>
      <w:r>
        <w:t xml:space="preserve">    3GPPPSDataOffStatus:</w:t>
      </w:r>
    </w:p>
    <w:p w14:paraId="1CBE0A68" w14:textId="77777777" w:rsidR="00A00BDA" w:rsidRDefault="00A00BDA" w:rsidP="00A00BDA">
      <w:pPr>
        <w:pStyle w:val="PL"/>
      </w:pPr>
      <w:r>
        <w:t xml:space="preserve">      anyOf:</w:t>
      </w:r>
    </w:p>
    <w:p w14:paraId="41A1FD64" w14:textId="77777777" w:rsidR="00A00BDA" w:rsidRDefault="00A00BDA" w:rsidP="00A00BDA">
      <w:pPr>
        <w:pStyle w:val="PL"/>
      </w:pPr>
      <w:r>
        <w:t xml:space="preserve">        - type: string</w:t>
      </w:r>
    </w:p>
    <w:p w14:paraId="7E82B559" w14:textId="77777777" w:rsidR="00A00BDA" w:rsidRDefault="00A00BDA" w:rsidP="00A00BDA">
      <w:pPr>
        <w:pStyle w:val="PL"/>
      </w:pPr>
      <w:r>
        <w:t xml:space="preserve">          enum:</w:t>
      </w:r>
    </w:p>
    <w:p w14:paraId="7774173B" w14:textId="77777777" w:rsidR="00A00BDA" w:rsidRDefault="00A00BDA" w:rsidP="00A00BDA">
      <w:pPr>
        <w:pStyle w:val="PL"/>
      </w:pPr>
      <w:r>
        <w:t xml:space="preserve">            - ACTIVE</w:t>
      </w:r>
    </w:p>
    <w:p w14:paraId="3BAC3509" w14:textId="77777777" w:rsidR="00A00BDA" w:rsidRDefault="00A00BDA" w:rsidP="00A00BDA">
      <w:pPr>
        <w:pStyle w:val="PL"/>
      </w:pPr>
      <w:r>
        <w:t xml:space="preserve">            - INACTIVE</w:t>
      </w:r>
    </w:p>
    <w:p w14:paraId="587B64D2" w14:textId="77777777" w:rsidR="00A00BDA" w:rsidRDefault="00A00BDA" w:rsidP="00A00BDA">
      <w:pPr>
        <w:pStyle w:val="PL"/>
      </w:pPr>
      <w:r>
        <w:t xml:space="preserve">        - type: string</w:t>
      </w:r>
    </w:p>
    <w:p w14:paraId="10D7C23B" w14:textId="77777777" w:rsidR="00A00BDA" w:rsidRDefault="00A00BDA" w:rsidP="00A00BDA">
      <w:pPr>
        <w:pStyle w:val="PL"/>
      </w:pPr>
      <w:r>
        <w:t xml:space="preserve">    ResultCode:</w:t>
      </w:r>
    </w:p>
    <w:p w14:paraId="4043012A" w14:textId="77777777" w:rsidR="00A00BDA" w:rsidRDefault="00A00BDA" w:rsidP="00A00BDA">
      <w:pPr>
        <w:pStyle w:val="PL"/>
      </w:pPr>
      <w:r>
        <w:t xml:space="preserve">      anyOf:</w:t>
      </w:r>
    </w:p>
    <w:p w14:paraId="659076C8" w14:textId="77777777" w:rsidR="00A00BDA" w:rsidRDefault="00A00BDA" w:rsidP="00A00BDA">
      <w:pPr>
        <w:pStyle w:val="PL"/>
      </w:pPr>
      <w:r>
        <w:lastRenderedPageBreak/>
        <w:t xml:space="preserve">        - type: string</w:t>
      </w:r>
    </w:p>
    <w:p w14:paraId="7229BE48" w14:textId="77777777" w:rsidR="00A00BDA" w:rsidRDefault="00A00BDA" w:rsidP="00A00BDA">
      <w:pPr>
        <w:pStyle w:val="PL"/>
      </w:pPr>
      <w:r>
        <w:t xml:space="preserve">          enum: </w:t>
      </w:r>
    </w:p>
    <w:p w14:paraId="4675B203" w14:textId="77777777" w:rsidR="00A00BDA" w:rsidRDefault="00A00BDA" w:rsidP="00A00BDA">
      <w:pPr>
        <w:pStyle w:val="PL"/>
      </w:pPr>
      <w:r>
        <w:t xml:space="preserve">            - SUCCESS</w:t>
      </w:r>
    </w:p>
    <w:p w14:paraId="2C3AFF9F" w14:textId="77777777" w:rsidR="00A00BDA" w:rsidRDefault="00A00BDA" w:rsidP="00A00BDA">
      <w:pPr>
        <w:pStyle w:val="PL"/>
      </w:pPr>
      <w:r>
        <w:t xml:space="preserve">            - END_USER_SERVICE_DENIED</w:t>
      </w:r>
    </w:p>
    <w:p w14:paraId="6E6D4B21" w14:textId="77777777" w:rsidR="00A00BDA" w:rsidRDefault="00A00BDA" w:rsidP="00A00BDA">
      <w:pPr>
        <w:pStyle w:val="PL"/>
      </w:pPr>
      <w:r>
        <w:t xml:space="preserve">            - QUOTA_MANAGEMENT_NOT_APPLICABLE</w:t>
      </w:r>
    </w:p>
    <w:p w14:paraId="71E81F0E" w14:textId="77777777" w:rsidR="00A00BDA" w:rsidRDefault="00A00BDA" w:rsidP="00A00BDA">
      <w:pPr>
        <w:pStyle w:val="PL"/>
      </w:pPr>
      <w:r>
        <w:t xml:space="preserve">            - QUOTA_LIMIT_REACHED</w:t>
      </w:r>
    </w:p>
    <w:p w14:paraId="70FC55D7" w14:textId="77777777" w:rsidR="00A00BDA" w:rsidRDefault="00A00BDA" w:rsidP="00A00BDA">
      <w:pPr>
        <w:pStyle w:val="PL"/>
      </w:pPr>
      <w:r>
        <w:t xml:space="preserve">            - END_USER_SERVICE_REJECTED</w:t>
      </w:r>
    </w:p>
    <w:p w14:paraId="1B761FC1" w14:textId="77777777" w:rsidR="00A00BDA" w:rsidRDefault="00A00BDA" w:rsidP="00A00BDA">
      <w:pPr>
        <w:pStyle w:val="PL"/>
      </w:pPr>
      <w:r>
        <w:t xml:space="preserve">            - USER_UNKNOWN</w:t>
      </w:r>
    </w:p>
    <w:p w14:paraId="1DACF254" w14:textId="77777777" w:rsidR="00A00BDA" w:rsidRDefault="00A00BDA" w:rsidP="00A00BDA">
      <w:pPr>
        <w:pStyle w:val="PL"/>
      </w:pPr>
      <w:r>
        <w:t xml:space="preserve">            - RATING_FAILED</w:t>
      </w:r>
    </w:p>
    <w:p w14:paraId="0ED9315F" w14:textId="77777777" w:rsidR="00A00BDA" w:rsidRDefault="00A00BDA" w:rsidP="00A00BDA">
      <w:pPr>
        <w:pStyle w:val="PL"/>
      </w:pPr>
      <w:r>
        <w:t xml:space="preserve">            - QUOTA_MANAGEMENT</w:t>
      </w:r>
    </w:p>
    <w:p w14:paraId="3D47CD79" w14:textId="77777777" w:rsidR="00A00BDA" w:rsidRDefault="00A00BDA" w:rsidP="00A00BDA">
      <w:pPr>
        <w:pStyle w:val="PL"/>
      </w:pPr>
      <w:r>
        <w:t xml:space="preserve">        - type: string</w:t>
      </w:r>
    </w:p>
    <w:p w14:paraId="06A26B22" w14:textId="77777777" w:rsidR="00A00BDA" w:rsidRDefault="00A00BDA" w:rsidP="00A00BDA">
      <w:pPr>
        <w:pStyle w:val="PL"/>
      </w:pPr>
      <w:r>
        <w:t xml:space="preserve">    PartialRecordMethod:</w:t>
      </w:r>
    </w:p>
    <w:p w14:paraId="1FF4B877" w14:textId="77777777" w:rsidR="00A00BDA" w:rsidRDefault="00A00BDA" w:rsidP="00A00BDA">
      <w:pPr>
        <w:pStyle w:val="PL"/>
      </w:pPr>
      <w:r>
        <w:t xml:space="preserve">      anyOf:</w:t>
      </w:r>
    </w:p>
    <w:p w14:paraId="0A558127" w14:textId="77777777" w:rsidR="00A00BDA" w:rsidRDefault="00A00BDA" w:rsidP="00A00BDA">
      <w:pPr>
        <w:pStyle w:val="PL"/>
      </w:pPr>
      <w:r>
        <w:t xml:space="preserve">        - type: string</w:t>
      </w:r>
    </w:p>
    <w:p w14:paraId="0D48796E" w14:textId="77777777" w:rsidR="00A00BDA" w:rsidRDefault="00A00BDA" w:rsidP="00A00BDA">
      <w:pPr>
        <w:pStyle w:val="PL"/>
      </w:pPr>
      <w:r>
        <w:t xml:space="preserve">          enum:</w:t>
      </w:r>
    </w:p>
    <w:p w14:paraId="306736A5" w14:textId="77777777" w:rsidR="00A00BDA" w:rsidRDefault="00A00BDA" w:rsidP="00A00BDA">
      <w:pPr>
        <w:pStyle w:val="PL"/>
      </w:pPr>
      <w:r>
        <w:t xml:space="preserve">            - DEFAULT</w:t>
      </w:r>
    </w:p>
    <w:p w14:paraId="02A82EF0" w14:textId="77777777" w:rsidR="00A00BDA" w:rsidRDefault="00A00BDA" w:rsidP="00A00BDA">
      <w:pPr>
        <w:pStyle w:val="PL"/>
      </w:pPr>
      <w:r>
        <w:t xml:space="preserve">            - INDIVIDUAL</w:t>
      </w:r>
    </w:p>
    <w:p w14:paraId="091D5C3F" w14:textId="77777777" w:rsidR="00A00BDA" w:rsidRDefault="00A00BDA" w:rsidP="00A00BDA">
      <w:pPr>
        <w:pStyle w:val="PL"/>
      </w:pPr>
      <w:r>
        <w:t xml:space="preserve">        - type: string</w:t>
      </w:r>
    </w:p>
    <w:p w14:paraId="46689310" w14:textId="77777777" w:rsidR="00A00BDA" w:rsidRDefault="00A00BDA" w:rsidP="00A00BDA">
      <w:pPr>
        <w:pStyle w:val="PL"/>
      </w:pPr>
      <w:r>
        <w:t xml:space="preserve">    RoamerInOut:</w:t>
      </w:r>
    </w:p>
    <w:p w14:paraId="34DEA3CC" w14:textId="77777777" w:rsidR="00A00BDA" w:rsidRDefault="00A00BDA" w:rsidP="00A00BDA">
      <w:pPr>
        <w:pStyle w:val="PL"/>
      </w:pPr>
      <w:r>
        <w:t xml:space="preserve">      anyOf:</w:t>
      </w:r>
    </w:p>
    <w:p w14:paraId="5C3E8F3E" w14:textId="77777777" w:rsidR="00A00BDA" w:rsidRDefault="00A00BDA" w:rsidP="00A00BDA">
      <w:pPr>
        <w:pStyle w:val="PL"/>
      </w:pPr>
      <w:r>
        <w:t xml:space="preserve">        - type: string</w:t>
      </w:r>
    </w:p>
    <w:p w14:paraId="670A17F6" w14:textId="77777777" w:rsidR="00A00BDA" w:rsidRDefault="00A00BDA" w:rsidP="00A00BDA">
      <w:pPr>
        <w:pStyle w:val="PL"/>
      </w:pPr>
      <w:r>
        <w:t xml:space="preserve">          enum:</w:t>
      </w:r>
    </w:p>
    <w:p w14:paraId="09461B6D" w14:textId="77777777" w:rsidR="00A00BDA" w:rsidRDefault="00A00BDA" w:rsidP="00A00BDA">
      <w:pPr>
        <w:pStyle w:val="PL"/>
      </w:pPr>
      <w:r>
        <w:t xml:space="preserve">            - IN_BOUND</w:t>
      </w:r>
    </w:p>
    <w:p w14:paraId="6196DD04" w14:textId="77777777" w:rsidR="00A00BDA" w:rsidRDefault="00A00BDA" w:rsidP="00A00BDA">
      <w:pPr>
        <w:pStyle w:val="PL"/>
      </w:pPr>
      <w:r>
        <w:t xml:space="preserve">            - OUT_BOUND</w:t>
      </w:r>
    </w:p>
    <w:p w14:paraId="73A9DA09" w14:textId="77777777" w:rsidR="00A00BDA" w:rsidRDefault="00A00BDA" w:rsidP="00A00BDA">
      <w:pPr>
        <w:pStyle w:val="PL"/>
      </w:pPr>
      <w:r>
        <w:t xml:space="preserve">        - type: string</w:t>
      </w:r>
    </w:p>
    <w:p w14:paraId="561E8793" w14:textId="77777777" w:rsidR="00A00BDA" w:rsidRDefault="00A00BDA" w:rsidP="00A00BDA">
      <w:pPr>
        <w:pStyle w:val="PL"/>
      </w:pPr>
      <w:r>
        <w:t xml:space="preserve">    SMMessageType:</w:t>
      </w:r>
    </w:p>
    <w:p w14:paraId="6C43F96D" w14:textId="77777777" w:rsidR="00A00BDA" w:rsidRDefault="00A00BDA" w:rsidP="00A00BDA">
      <w:pPr>
        <w:pStyle w:val="PL"/>
      </w:pPr>
      <w:r>
        <w:t xml:space="preserve">      anyOf:</w:t>
      </w:r>
    </w:p>
    <w:p w14:paraId="06C4C170" w14:textId="77777777" w:rsidR="00A00BDA" w:rsidRDefault="00A00BDA" w:rsidP="00A00BDA">
      <w:pPr>
        <w:pStyle w:val="PL"/>
      </w:pPr>
      <w:r>
        <w:t xml:space="preserve">        - type: string</w:t>
      </w:r>
    </w:p>
    <w:p w14:paraId="453D9C76" w14:textId="77777777" w:rsidR="00A00BDA" w:rsidRDefault="00A00BDA" w:rsidP="00A00BDA">
      <w:pPr>
        <w:pStyle w:val="PL"/>
      </w:pPr>
      <w:r>
        <w:t xml:space="preserve">          enum:</w:t>
      </w:r>
    </w:p>
    <w:p w14:paraId="67A82C3D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9B6040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C5D25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E23443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FD18C5" w14:textId="77777777" w:rsidR="00A00BDA" w:rsidRDefault="00A00BDA" w:rsidP="00A00BDA">
      <w:pPr>
        <w:pStyle w:val="PL"/>
      </w:pPr>
      <w:r>
        <w:t xml:space="preserve">        - type: string</w:t>
      </w:r>
    </w:p>
    <w:p w14:paraId="2DAC2425" w14:textId="77777777" w:rsidR="00A00BDA" w:rsidRDefault="00A00BDA" w:rsidP="00A00BDA">
      <w:pPr>
        <w:pStyle w:val="PL"/>
      </w:pPr>
      <w:r>
        <w:t xml:space="preserve">    SMPriority:</w:t>
      </w:r>
    </w:p>
    <w:p w14:paraId="3FF36C78" w14:textId="77777777" w:rsidR="00A00BDA" w:rsidRDefault="00A00BDA" w:rsidP="00A00BDA">
      <w:pPr>
        <w:pStyle w:val="PL"/>
      </w:pPr>
      <w:r>
        <w:t xml:space="preserve">      anyOf:</w:t>
      </w:r>
    </w:p>
    <w:p w14:paraId="789506F1" w14:textId="77777777" w:rsidR="00A00BDA" w:rsidRDefault="00A00BDA" w:rsidP="00A00BDA">
      <w:pPr>
        <w:pStyle w:val="PL"/>
      </w:pPr>
      <w:r>
        <w:t xml:space="preserve">        - type: string</w:t>
      </w:r>
    </w:p>
    <w:p w14:paraId="0838331B" w14:textId="77777777" w:rsidR="00A00BDA" w:rsidRDefault="00A00BDA" w:rsidP="00A00BDA">
      <w:pPr>
        <w:pStyle w:val="PL"/>
      </w:pPr>
      <w:r>
        <w:t xml:space="preserve">          enum:</w:t>
      </w:r>
    </w:p>
    <w:p w14:paraId="6F0D477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7C2E1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6023F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F4E6615" w14:textId="77777777" w:rsidR="00A00BDA" w:rsidRDefault="00A00BDA" w:rsidP="00A00BDA">
      <w:pPr>
        <w:pStyle w:val="PL"/>
      </w:pPr>
      <w:r>
        <w:t xml:space="preserve">        - type: string</w:t>
      </w:r>
    </w:p>
    <w:p w14:paraId="2DAF38DA" w14:textId="77777777" w:rsidR="00A00BDA" w:rsidRDefault="00A00BDA" w:rsidP="00A00BDA">
      <w:pPr>
        <w:pStyle w:val="PL"/>
      </w:pPr>
      <w:r>
        <w:t xml:space="preserve">    DeliveryReportRequested:</w:t>
      </w:r>
    </w:p>
    <w:p w14:paraId="3624DB89" w14:textId="77777777" w:rsidR="00A00BDA" w:rsidRDefault="00A00BDA" w:rsidP="00A00BDA">
      <w:pPr>
        <w:pStyle w:val="PL"/>
      </w:pPr>
      <w:r>
        <w:t xml:space="preserve">      anyOf:</w:t>
      </w:r>
    </w:p>
    <w:p w14:paraId="3F06F687" w14:textId="77777777" w:rsidR="00A00BDA" w:rsidRDefault="00A00BDA" w:rsidP="00A00BDA">
      <w:pPr>
        <w:pStyle w:val="PL"/>
      </w:pPr>
      <w:r>
        <w:t xml:space="preserve">        - type: string</w:t>
      </w:r>
    </w:p>
    <w:p w14:paraId="092C7821" w14:textId="77777777" w:rsidR="00A00BDA" w:rsidRDefault="00A00BDA" w:rsidP="00A00BDA">
      <w:pPr>
        <w:pStyle w:val="PL"/>
      </w:pPr>
      <w:r>
        <w:t xml:space="preserve">          enum:</w:t>
      </w:r>
    </w:p>
    <w:p w14:paraId="0A0950B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26A8EAB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CEFF835" w14:textId="77777777" w:rsidR="00A00BDA" w:rsidRDefault="00A00BDA" w:rsidP="00A00BDA">
      <w:pPr>
        <w:pStyle w:val="PL"/>
      </w:pPr>
      <w:r>
        <w:t xml:space="preserve">        - type: string</w:t>
      </w:r>
    </w:p>
    <w:p w14:paraId="4D11EB09" w14:textId="77777777" w:rsidR="00A00BDA" w:rsidRDefault="00A00BDA" w:rsidP="00A00BDA">
      <w:pPr>
        <w:pStyle w:val="PL"/>
      </w:pPr>
      <w:r>
        <w:t xml:space="preserve">    InterfaceType:</w:t>
      </w:r>
    </w:p>
    <w:p w14:paraId="437293C2" w14:textId="77777777" w:rsidR="00A00BDA" w:rsidRDefault="00A00BDA" w:rsidP="00A00BDA">
      <w:pPr>
        <w:pStyle w:val="PL"/>
      </w:pPr>
      <w:r>
        <w:t xml:space="preserve">      anyOf:</w:t>
      </w:r>
    </w:p>
    <w:p w14:paraId="1D9B4B00" w14:textId="77777777" w:rsidR="00A00BDA" w:rsidRDefault="00A00BDA" w:rsidP="00A00BDA">
      <w:pPr>
        <w:pStyle w:val="PL"/>
      </w:pPr>
      <w:r>
        <w:t xml:space="preserve">        - type: string</w:t>
      </w:r>
    </w:p>
    <w:p w14:paraId="69990A73" w14:textId="77777777" w:rsidR="00A00BDA" w:rsidRDefault="00A00BDA" w:rsidP="00A00BDA">
      <w:pPr>
        <w:pStyle w:val="PL"/>
      </w:pPr>
      <w:r>
        <w:t xml:space="preserve">          enum:</w:t>
      </w:r>
    </w:p>
    <w:p w14:paraId="2F32DA9C" w14:textId="77777777" w:rsidR="00A00BDA" w:rsidRDefault="00A00BDA" w:rsidP="00A00BDA">
      <w:pPr>
        <w:pStyle w:val="PL"/>
      </w:pPr>
      <w:r>
        <w:t xml:space="preserve">            - UNKNOWN</w:t>
      </w:r>
    </w:p>
    <w:p w14:paraId="4CF95DAD" w14:textId="77777777" w:rsidR="00A00BDA" w:rsidRDefault="00A00BDA" w:rsidP="00A00BDA">
      <w:pPr>
        <w:pStyle w:val="PL"/>
      </w:pPr>
      <w:r>
        <w:t xml:space="preserve">            - MOBILE_ORIGINATING</w:t>
      </w:r>
    </w:p>
    <w:p w14:paraId="158B88D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MOBILE_TERMINATING</w:t>
      </w:r>
    </w:p>
    <w:p w14:paraId="250E9061" w14:textId="77777777" w:rsidR="00A00BDA" w:rsidRDefault="00A00BDA" w:rsidP="00A00BDA">
      <w:pPr>
        <w:pStyle w:val="PL"/>
      </w:pPr>
      <w:r>
        <w:t xml:space="preserve">            - APPLICATION_ORIGINATING</w:t>
      </w:r>
    </w:p>
    <w:p w14:paraId="3AC5AA0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APPLICATION_TERMINATING</w:t>
      </w:r>
    </w:p>
    <w:p w14:paraId="4C180796" w14:textId="77777777" w:rsidR="00A00BDA" w:rsidRDefault="00A00BDA" w:rsidP="00A00BDA">
      <w:pPr>
        <w:pStyle w:val="PL"/>
      </w:pPr>
      <w:r>
        <w:t xml:space="preserve">        - type: string</w:t>
      </w:r>
    </w:p>
    <w:p w14:paraId="50E7DECE" w14:textId="77777777" w:rsidR="00A00BDA" w:rsidRDefault="00A00BDA" w:rsidP="00A00BDA">
      <w:pPr>
        <w:pStyle w:val="PL"/>
      </w:pPr>
      <w:r>
        <w:t xml:space="preserve">    ClassIdentifier:</w:t>
      </w:r>
    </w:p>
    <w:p w14:paraId="6A5B7274" w14:textId="77777777" w:rsidR="00A00BDA" w:rsidRDefault="00A00BDA" w:rsidP="00A00BDA">
      <w:pPr>
        <w:pStyle w:val="PL"/>
      </w:pPr>
      <w:r>
        <w:t xml:space="preserve">      anyOf:</w:t>
      </w:r>
    </w:p>
    <w:p w14:paraId="5142C260" w14:textId="77777777" w:rsidR="00A00BDA" w:rsidRDefault="00A00BDA" w:rsidP="00A00BDA">
      <w:pPr>
        <w:pStyle w:val="PL"/>
      </w:pPr>
      <w:r>
        <w:t xml:space="preserve">        - type: string</w:t>
      </w:r>
    </w:p>
    <w:p w14:paraId="0927CED8" w14:textId="77777777" w:rsidR="00A00BDA" w:rsidRDefault="00A00BDA" w:rsidP="00A00BDA">
      <w:pPr>
        <w:pStyle w:val="PL"/>
      </w:pPr>
      <w:r>
        <w:t xml:space="preserve">          enum:</w:t>
      </w:r>
    </w:p>
    <w:p w14:paraId="5736F282" w14:textId="77777777" w:rsidR="00A00BDA" w:rsidRDefault="00A00BDA" w:rsidP="00A00BDA">
      <w:pPr>
        <w:pStyle w:val="PL"/>
      </w:pPr>
      <w:r>
        <w:t xml:space="preserve">            - PERSONAL</w:t>
      </w:r>
    </w:p>
    <w:p w14:paraId="72024E5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ADVERTISEMENT</w:t>
      </w:r>
    </w:p>
    <w:p w14:paraId="5D84A677" w14:textId="77777777" w:rsidR="00A00BDA" w:rsidRDefault="00A00BDA" w:rsidP="00A00BDA">
      <w:pPr>
        <w:pStyle w:val="PL"/>
      </w:pPr>
      <w:r>
        <w:t xml:space="preserve">            - INFORMATIONAL</w:t>
      </w:r>
    </w:p>
    <w:p w14:paraId="44F30011" w14:textId="77777777" w:rsidR="00A00BDA" w:rsidRDefault="00A00BDA" w:rsidP="00A00BDA">
      <w:pPr>
        <w:pStyle w:val="PL"/>
      </w:pPr>
      <w:r>
        <w:t xml:space="preserve">            - AUTO</w:t>
      </w:r>
    </w:p>
    <w:p w14:paraId="3956680A" w14:textId="77777777" w:rsidR="00A00BDA" w:rsidRDefault="00A00BDA" w:rsidP="00A00BDA">
      <w:pPr>
        <w:pStyle w:val="PL"/>
      </w:pPr>
      <w:r>
        <w:t xml:space="preserve">        - type: string</w:t>
      </w:r>
    </w:p>
    <w:p w14:paraId="42E215A2" w14:textId="77777777" w:rsidR="00A00BDA" w:rsidRDefault="00A00BDA" w:rsidP="00A00BDA">
      <w:pPr>
        <w:pStyle w:val="PL"/>
      </w:pPr>
      <w:r>
        <w:t xml:space="preserve">    SMAddressType:</w:t>
      </w:r>
    </w:p>
    <w:p w14:paraId="7664C50F" w14:textId="77777777" w:rsidR="00A00BDA" w:rsidRDefault="00A00BDA" w:rsidP="00A00BDA">
      <w:pPr>
        <w:pStyle w:val="PL"/>
      </w:pPr>
      <w:r>
        <w:t xml:space="preserve">      anyOf:</w:t>
      </w:r>
    </w:p>
    <w:p w14:paraId="12E8CF28" w14:textId="77777777" w:rsidR="00A00BDA" w:rsidRDefault="00A00BDA" w:rsidP="00A00BDA">
      <w:pPr>
        <w:pStyle w:val="PL"/>
      </w:pPr>
      <w:r>
        <w:t xml:space="preserve">        - type: string</w:t>
      </w:r>
    </w:p>
    <w:p w14:paraId="085FEB01" w14:textId="77777777" w:rsidR="00A00BDA" w:rsidRDefault="00A00BDA" w:rsidP="00A00BDA">
      <w:pPr>
        <w:pStyle w:val="PL"/>
      </w:pPr>
      <w:r>
        <w:t xml:space="preserve">          enum:</w:t>
      </w:r>
    </w:p>
    <w:p w14:paraId="62C7450D" w14:textId="77777777" w:rsidR="00A00BDA" w:rsidRDefault="00A00BDA" w:rsidP="00A00BDA">
      <w:pPr>
        <w:pStyle w:val="PL"/>
      </w:pPr>
      <w:r>
        <w:t xml:space="preserve">            - EMAIL_ADDRESS</w:t>
      </w:r>
    </w:p>
    <w:p w14:paraId="11B0ECB3" w14:textId="77777777" w:rsidR="00A00BDA" w:rsidRDefault="00A00BDA" w:rsidP="00A00BDA">
      <w:pPr>
        <w:pStyle w:val="PL"/>
      </w:pPr>
      <w:r>
        <w:t xml:space="preserve">            - MSISDN</w:t>
      </w:r>
    </w:p>
    <w:p w14:paraId="4B7554DC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IPV4_ADDRESS</w:t>
      </w:r>
    </w:p>
    <w:p w14:paraId="6F4560D9" w14:textId="77777777" w:rsidR="00A00BDA" w:rsidRDefault="00A00BDA" w:rsidP="00A00BDA">
      <w:pPr>
        <w:pStyle w:val="PL"/>
      </w:pPr>
      <w:r>
        <w:t xml:space="preserve">            - IPV6_ADDRESS</w:t>
      </w:r>
    </w:p>
    <w:p w14:paraId="53A1585F" w14:textId="77777777" w:rsidR="00A00BDA" w:rsidRDefault="00A00BDA" w:rsidP="00A00BDA">
      <w:pPr>
        <w:pStyle w:val="PL"/>
      </w:pPr>
      <w:r>
        <w:t xml:space="preserve">            - NUMERIC_SHORTCODE</w:t>
      </w:r>
    </w:p>
    <w:p w14:paraId="6FC811F2" w14:textId="77777777" w:rsidR="00A00BDA" w:rsidRDefault="00A00BDA" w:rsidP="00A00BDA">
      <w:pPr>
        <w:pStyle w:val="PL"/>
      </w:pPr>
      <w:r>
        <w:t xml:space="preserve">            - ALPHANUMERIC_SHORTCODE</w:t>
      </w:r>
    </w:p>
    <w:p w14:paraId="69655E28" w14:textId="77777777" w:rsidR="00A00BDA" w:rsidRDefault="00A00BDA" w:rsidP="00A00BDA">
      <w:pPr>
        <w:pStyle w:val="PL"/>
      </w:pPr>
      <w:r>
        <w:lastRenderedPageBreak/>
        <w:t xml:space="preserve">            - OTHER</w:t>
      </w:r>
    </w:p>
    <w:p w14:paraId="70DA1E70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ACE9CD4" w14:textId="77777777" w:rsidR="00A00BDA" w:rsidRDefault="00A00BDA" w:rsidP="00A00BDA">
      <w:pPr>
        <w:pStyle w:val="PL"/>
      </w:pPr>
      <w:r>
        <w:t xml:space="preserve">        - type: string</w:t>
      </w:r>
    </w:p>
    <w:p w14:paraId="636371D1" w14:textId="77777777" w:rsidR="00A00BDA" w:rsidRDefault="00A00BDA" w:rsidP="00A00BDA">
      <w:pPr>
        <w:pStyle w:val="PL"/>
      </w:pPr>
      <w:r>
        <w:t xml:space="preserve">    SMAddresseeType:</w:t>
      </w:r>
    </w:p>
    <w:p w14:paraId="7912420E" w14:textId="77777777" w:rsidR="00A00BDA" w:rsidRDefault="00A00BDA" w:rsidP="00A00BDA">
      <w:pPr>
        <w:pStyle w:val="PL"/>
      </w:pPr>
      <w:r>
        <w:t xml:space="preserve">      anyOf:</w:t>
      </w:r>
    </w:p>
    <w:p w14:paraId="4C7CF8D7" w14:textId="77777777" w:rsidR="00A00BDA" w:rsidRDefault="00A00BDA" w:rsidP="00A00BDA">
      <w:pPr>
        <w:pStyle w:val="PL"/>
      </w:pPr>
      <w:r>
        <w:t xml:space="preserve">        - type: string</w:t>
      </w:r>
    </w:p>
    <w:p w14:paraId="71631D5B" w14:textId="77777777" w:rsidR="00A00BDA" w:rsidRDefault="00A00BDA" w:rsidP="00A00BDA">
      <w:pPr>
        <w:pStyle w:val="PL"/>
      </w:pPr>
      <w:r>
        <w:t xml:space="preserve">          enum:</w:t>
      </w:r>
    </w:p>
    <w:p w14:paraId="026A1051" w14:textId="77777777" w:rsidR="00A00BDA" w:rsidRDefault="00A00BDA" w:rsidP="00A00BDA">
      <w:pPr>
        <w:pStyle w:val="PL"/>
      </w:pPr>
      <w:r>
        <w:t xml:space="preserve">            - TO</w:t>
      </w:r>
    </w:p>
    <w:p w14:paraId="3A00A867" w14:textId="77777777" w:rsidR="00A00BDA" w:rsidRDefault="00A00BDA" w:rsidP="00A00BDA">
      <w:pPr>
        <w:pStyle w:val="PL"/>
      </w:pPr>
      <w:r>
        <w:t xml:space="preserve">            - CC</w:t>
      </w:r>
    </w:p>
    <w:p w14:paraId="46493B01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BCC</w:t>
      </w:r>
    </w:p>
    <w:p w14:paraId="02698011" w14:textId="77777777" w:rsidR="00A00BDA" w:rsidRDefault="00A00BDA" w:rsidP="00A00BDA">
      <w:pPr>
        <w:pStyle w:val="PL"/>
      </w:pPr>
      <w:r>
        <w:t xml:space="preserve">        - type: string</w:t>
      </w:r>
    </w:p>
    <w:p w14:paraId="2462B277" w14:textId="77777777" w:rsidR="00A00BDA" w:rsidRDefault="00A00BDA" w:rsidP="00A00BDA">
      <w:pPr>
        <w:pStyle w:val="PL"/>
      </w:pPr>
      <w:r>
        <w:t xml:space="preserve">    SMServiceType:</w:t>
      </w:r>
    </w:p>
    <w:p w14:paraId="7965521A" w14:textId="77777777" w:rsidR="00A00BDA" w:rsidRDefault="00A00BDA" w:rsidP="00A00BDA">
      <w:pPr>
        <w:pStyle w:val="PL"/>
      </w:pPr>
      <w:r>
        <w:t xml:space="preserve">      anyOf:</w:t>
      </w:r>
    </w:p>
    <w:p w14:paraId="3F0B9C3E" w14:textId="77777777" w:rsidR="00A00BDA" w:rsidRDefault="00A00BDA" w:rsidP="00A00BDA">
      <w:pPr>
        <w:pStyle w:val="PL"/>
      </w:pPr>
      <w:r>
        <w:t xml:space="preserve">        - type: string</w:t>
      </w:r>
    </w:p>
    <w:p w14:paraId="3B75C679" w14:textId="77777777" w:rsidR="00A00BDA" w:rsidRDefault="00A00BDA" w:rsidP="00A00BDA">
      <w:pPr>
        <w:pStyle w:val="PL"/>
      </w:pPr>
      <w:r>
        <w:t xml:space="preserve">          enum:</w:t>
      </w:r>
    </w:p>
    <w:p w14:paraId="304BE2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A3E35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F909AA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989C8E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5EDA7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940BCD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398381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AC19CD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266B2B4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8E2661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072DA12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1249EFB" w14:textId="77777777" w:rsidR="00A00BDA" w:rsidRDefault="00A00BDA" w:rsidP="00A00BDA">
      <w:pPr>
        <w:pStyle w:val="PL"/>
      </w:pPr>
      <w:r>
        <w:t xml:space="preserve">        - type: string</w:t>
      </w:r>
    </w:p>
    <w:p w14:paraId="04F3F71A" w14:textId="77777777" w:rsidR="00A00BDA" w:rsidRDefault="00A00BDA" w:rsidP="00A00BDA">
      <w:pPr>
        <w:pStyle w:val="PL"/>
      </w:pPr>
      <w:r>
        <w:t xml:space="preserve">    ReplyPathRequested:</w:t>
      </w:r>
    </w:p>
    <w:p w14:paraId="1E5B5F50" w14:textId="77777777" w:rsidR="00A00BDA" w:rsidRDefault="00A00BDA" w:rsidP="00A00BDA">
      <w:pPr>
        <w:pStyle w:val="PL"/>
      </w:pPr>
      <w:r>
        <w:t xml:space="preserve">      anyOf:</w:t>
      </w:r>
    </w:p>
    <w:p w14:paraId="326442C0" w14:textId="77777777" w:rsidR="00A00BDA" w:rsidRDefault="00A00BDA" w:rsidP="00A00BDA">
      <w:pPr>
        <w:pStyle w:val="PL"/>
      </w:pPr>
      <w:r>
        <w:t xml:space="preserve">        - type: string</w:t>
      </w:r>
    </w:p>
    <w:p w14:paraId="4B618C8D" w14:textId="77777777" w:rsidR="00A00BDA" w:rsidRDefault="00A00BDA" w:rsidP="00A00BDA">
      <w:pPr>
        <w:pStyle w:val="PL"/>
      </w:pPr>
      <w:r>
        <w:t xml:space="preserve">          enum:</w:t>
      </w:r>
    </w:p>
    <w:p w14:paraId="7859DE07" w14:textId="77777777" w:rsidR="00A00BDA" w:rsidRDefault="00A00BDA" w:rsidP="00A00BDA">
      <w:pPr>
        <w:pStyle w:val="PL"/>
      </w:pPr>
      <w:r>
        <w:t xml:space="preserve">            - NO_REPLY_PATH_SET</w:t>
      </w:r>
    </w:p>
    <w:p w14:paraId="2AA7A675" w14:textId="77777777" w:rsidR="00A00BDA" w:rsidRDefault="00A00BDA" w:rsidP="00A00BDA">
      <w:pPr>
        <w:pStyle w:val="PL"/>
      </w:pPr>
      <w:r>
        <w:t xml:space="preserve">            - REPLY_PATH_SET</w:t>
      </w:r>
    </w:p>
    <w:p w14:paraId="7CA9B057" w14:textId="77777777" w:rsidR="00A00BDA" w:rsidRDefault="00A00BDA" w:rsidP="00A00BDA">
      <w:pPr>
        <w:pStyle w:val="PL"/>
      </w:pPr>
      <w:r>
        <w:t xml:space="preserve">        - type: string</w:t>
      </w:r>
    </w:p>
    <w:p w14:paraId="14DEF1A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oneTimeEventType:</w:t>
      </w:r>
    </w:p>
    <w:p w14:paraId="47E8FA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4FD02D0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D825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1E5D76E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IEC</w:t>
      </w:r>
    </w:p>
    <w:p w14:paraId="02A66F9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PEC</w:t>
      </w:r>
    </w:p>
    <w:p w14:paraId="461360D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7076533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dnnSelectionMode:</w:t>
      </w:r>
    </w:p>
    <w:p w14:paraId="06648B81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A4891D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D0F54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401CF3E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VERIFIED</w:t>
      </w:r>
    </w:p>
    <w:p w14:paraId="31C4B4B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UE_DNN_NOT_VERIFIED</w:t>
      </w:r>
    </w:p>
    <w:p w14:paraId="6254956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NW_DNN_NOT_VERIFIED</w:t>
      </w:r>
    </w:p>
    <w:p w14:paraId="61F3BB7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E6B055D" w14:textId="77777777" w:rsidR="00A00BDA" w:rsidRDefault="00A00BDA" w:rsidP="00A00BDA">
      <w:pPr>
        <w:pStyle w:val="PL"/>
        <w:tabs>
          <w:tab w:val="clear" w:pos="384"/>
        </w:tabs>
      </w:pPr>
      <w:r>
        <w:t xml:space="preserve">    APIDirection:</w:t>
      </w:r>
    </w:p>
    <w:p w14:paraId="4AB9B1C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0E5F5D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114E4B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39970F61" w14:textId="77777777" w:rsidR="00A00BDA" w:rsidRDefault="00A00BDA" w:rsidP="00A00BDA">
      <w:pPr>
        <w:pStyle w:val="PL"/>
      </w:pPr>
      <w:r>
        <w:t xml:space="preserve">            - INVOCATION</w:t>
      </w:r>
    </w:p>
    <w:p w14:paraId="7335E05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NOTIFICATION</w:t>
      </w:r>
    </w:p>
    <w:p w14:paraId="74EC5D3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AC111AD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BCFD5B7" w14:textId="77777777" w:rsidR="00A00BDA" w:rsidRDefault="00A00BDA" w:rsidP="00A00BDA">
      <w:pPr>
        <w:pStyle w:val="PL"/>
      </w:pPr>
      <w:r>
        <w:t xml:space="preserve">      anyOf:</w:t>
      </w:r>
    </w:p>
    <w:p w14:paraId="7F46AC56" w14:textId="77777777" w:rsidR="00A00BDA" w:rsidRDefault="00A00BDA" w:rsidP="00A00BDA">
      <w:pPr>
        <w:pStyle w:val="PL"/>
      </w:pPr>
      <w:r>
        <w:t xml:space="preserve">        - type: string</w:t>
      </w:r>
    </w:p>
    <w:p w14:paraId="554E5DCC" w14:textId="77777777" w:rsidR="00A00BDA" w:rsidRDefault="00A00BDA" w:rsidP="00A00BDA">
      <w:pPr>
        <w:pStyle w:val="PL"/>
      </w:pPr>
      <w:r>
        <w:t xml:space="preserve">          enum:</w:t>
      </w:r>
    </w:p>
    <w:p w14:paraId="3A712D02" w14:textId="77777777" w:rsidR="00A00BDA" w:rsidRDefault="00A00BDA" w:rsidP="00A00BDA">
      <w:pPr>
        <w:pStyle w:val="PL"/>
      </w:pPr>
      <w:r>
        <w:t xml:space="preserve">            - INITIAL</w:t>
      </w:r>
    </w:p>
    <w:p w14:paraId="22D86DA9" w14:textId="77777777" w:rsidR="00A00BDA" w:rsidRDefault="00A00BDA" w:rsidP="00A00BDA">
      <w:pPr>
        <w:pStyle w:val="PL"/>
      </w:pPr>
      <w:r>
        <w:t xml:space="preserve">            - MOBILITY</w:t>
      </w:r>
    </w:p>
    <w:p w14:paraId="63F3AE41" w14:textId="77777777" w:rsidR="00A00BDA" w:rsidRDefault="00A00BDA" w:rsidP="00A00BDA">
      <w:pPr>
        <w:pStyle w:val="PL"/>
      </w:pPr>
      <w:r>
        <w:t xml:space="preserve">            - PERIODIC</w:t>
      </w:r>
    </w:p>
    <w:p w14:paraId="1670E6DB" w14:textId="77777777" w:rsidR="00A00BDA" w:rsidRDefault="00A00BDA" w:rsidP="00A00BDA">
      <w:pPr>
        <w:pStyle w:val="PL"/>
      </w:pPr>
      <w:r>
        <w:t xml:space="preserve">            - EMERGENCY</w:t>
      </w:r>
    </w:p>
    <w:p w14:paraId="045520F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0DEB9E3" w14:textId="77777777" w:rsidR="00A00BDA" w:rsidRDefault="00A00BDA" w:rsidP="00A00BDA">
      <w:pPr>
        <w:pStyle w:val="PL"/>
      </w:pPr>
      <w:r>
        <w:t xml:space="preserve">        - type: string</w:t>
      </w:r>
    </w:p>
    <w:p w14:paraId="0B8E139B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492E87D" w14:textId="77777777" w:rsidR="00A00BDA" w:rsidRDefault="00A00BDA" w:rsidP="00A00BDA">
      <w:pPr>
        <w:pStyle w:val="PL"/>
      </w:pPr>
      <w:r>
        <w:t xml:space="preserve">      anyOf:</w:t>
      </w:r>
    </w:p>
    <w:p w14:paraId="72EDF2AD" w14:textId="77777777" w:rsidR="00A00BDA" w:rsidRDefault="00A00BDA" w:rsidP="00A00BDA">
      <w:pPr>
        <w:pStyle w:val="PL"/>
      </w:pPr>
      <w:r>
        <w:t xml:space="preserve">        - type: string</w:t>
      </w:r>
    </w:p>
    <w:p w14:paraId="2D83CCF0" w14:textId="77777777" w:rsidR="00A00BDA" w:rsidRDefault="00A00BDA" w:rsidP="00A00BDA">
      <w:pPr>
        <w:pStyle w:val="PL"/>
      </w:pPr>
      <w:r>
        <w:t xml:space="preserve">          enum:</w:t>
      </w:r>
    </w:p>
    <w:p w14:paraId="3459D0DB" w14:textId="77777777" w:rsidR="00A00BDA" w:rsidRDefault="00A00BDA" w:rsidP="00A00BDA">
      <w:pPr>
        <w:pStyle w:val="PL"/>
      </w:pPr>
      <w:r>
        <w:t xml:space="preserve">            - MICO_MODE</w:t>
      </w:r>
    </w:p>
    <w:p w14:paraId="74AE27D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3B4B7B" w14:textId="77777777" w:rsidR="00A00BDA" w:rsidRDefault="00A00BDA" w:rsidP="00A00BDA">
      <w:pPr>
        <w:pStyle w:val="PL"/>
      </w:pPr>
      <w:r>
        <w:t xml:space="preserve">        - type: string</w:t>
      </w:r>
    </w:p>
    <w:p w14:paraId="75CB8892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C432F8B" w14:textId="77777777" w:rsidR="00A00BDA" w:rsidRDefault="00A00BDA" w:rsidP="00A00BDA">
      <w:pPr>
        <w:pStyle w:val="PL"/>
      </w:pPr>
      <w:r>
        <w:t xml:space="preserve">      anyOf:</w:t>
      </w:r>
    </w:p>
    <w:p w14:paraId="5883AD8E" w14:textId="77777777" w:rsidR="00A00BDA" w:rsidRDefault="00A00BDA" w:rsidP="00A00BDA">
      <w:pPr>
        <w:pStyle w:val="PL"/>
      </w:pPr>
      <w:r>
        <w:t xml:space="preserve">        - type: string</w:t>
      </w:r>
    </w:p>
    <w:p w14:paraId="4EA5F40E" w14:textId="77777777" w:rsidR="00A00BDA" w:rsidRDefault="00A00BDA" w:rsidP="00A00BDA">
      <w:pPr>
        <w:pStyle w:val="PL"/>
      </w:pPr>
      <w:r>
        <w:t xml:space="preserve">          enum:</w:t>
      </w:r>
    </w:p>
    <w:p w14:paraId="4F90A443" w14:textId="77777777" w:rsidR="00A00BDA" w:rsidRDefault="00A00BDA" w:rsidP="00A00BDA">
      <w:pPr>
        <w:pStyle w:val="PL"/>
      </w:pPr>
      <w:r>
        <w:t xml:space="preserve">            - SMS_SUPPORTED</w:t>
      </w:r>
    </w:p>
    <w:p w14:paraId="7AFA7CBF" w14:textId="77777777" w:rsidR="00A00BDA" w:rsidRDefault="00A00BDA" w:rsidP="00A00BDA">
      <w:pPr>
        <w:pStyle w:val="PL"/>
      </w:pPr>
      <w:r>
        <w:lastRenderedPageBreak/>
        <w:t xml:space="preserve">            - SMS_NOT_SUPPORTED</w:t>
      </w:r>
    </w:p>
    <w:p w14:paraId="7690A67E" w14:textId="77777777" w:rsidR="00A00BDA" w:rsidRDefault="00A00BDA" w:rsidP="00A00BDA">
      <w:pPr>
        <w:pStyle w:val="PL"/>
      </w:pPr>
      <w:r>
        <w:t xml:space="preserve">        - type: string</w:t>
      </w:r>
    </w:p>
    <w:p w14:paraId="26501A6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A1180D0" w14:textId="77777777" w:rsidR="00A00BDA" w:rsidRDefault="00A00BDA" w:rsidP="00A00BDA">
      <w:pPr>
        <w:pStyle w:val="PL"/>
      </w:pPr>
      <w:r>
        <w:t xml:space="preserve">      anyOf:</w:t>
      </w:r>
    </w:p>
    <w:p w14:paraId="3C878986" w14:textId="77777777" w:rsidR="00A00BDA" w:rsidRDefault="00A00BDA" w:rsidP="00A00BDA">
      <w:pPr>
        <w:pStyle w:val="PL"/>
      </w:pPr>
      <w:r>
        <w:t xml:space="preserve">        - type: string</w:t>
      </w:r>
    </w:p>
    <w:p w14:paraId="36B3AAFA" w14:textId="77777777" w:rsidR="00A00BDA" w:rsidRDefault="00A00BDA" w:rsidP="00A00BDA">
      <w:pPr>
        <w:pStyle w:val="PL"/>
      </w:pPr>
      <w:r>
        <w:t xml:space="preserve">          enum:</w:t>
      </w:r>
    </w:p>
    <w:p w14:paraId="25B315BC" w14:textId="77777777" w:rsidR="00A00BDA" w:rsidRDefault="00A00BDA" w:rsidP="00A00BDA">
      <w:pPr>
        <w:pStyle w:val="PL"/>
      </w:pPr>
      <w:r>
        <w:t xml:space="preserve">            - CreateMOI</w:t>
      </w:r>
    </w:p>
    <w:p w14:paraId="625589C3" w14:textId="77777777" w:rsidR="00A00BDA" w:rsidRDefault="00A00BDA" w:rsidP="00A00BDA">
      <w:pPr>
        <w:pStyle w:val="PL"/>
      </w:pPr>
      <w:r>
        <w:t xml:space="preserve">            - ModifyMOIAttributes</w:t>
      </w:r>
    </w:p>
    <w:p w14:paraId="0692EE16" w14:textId="77777777" w:rsidR="00A00BDA" w:rsidRDefault="00A00BDA" w:rsidP="00A00BDA">
      <w:pPr>
        <w:pStyle w:val="PL"/>
      </w:pPr>
      <w:r>
        <w:t xml:space="preserve">            - DeleteMOI</w:t>
      </w:r>
    </w:p>
    <w:p w14:paraId="4DC47937" w14:textId="77777777" w:rsidR="00A00BDA" w:rsidRDefault="00A00BDA" w:rsidP="00A00BDA">
      <w:pPr>
        <w:pStyle w:val="PL"/>
      </w:pPr>
      <w:r>
        <w:t xml:space="preserve">        - type: string</w:t>
      </w:r>
    </w:p>
    <w:p w14:paraId="056B07CE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76170E9F" w14:textId="77777777" w:rsidR="00A00BDA" w:rsidRDefault="00A00BDA" w:rsidP="00A00BDA">
      <w:pPr>
        <w:pStyle w:val="PL"/>
      </w:pPr>
      <w:r>
        <w:t xml:space="preserve">      anyOf:</w:t>
      </w:r>
    </w:p>
    <w:p w14:paraId="6D98F114" w14:textId="77777777" w:rsidR="00A00BDA" w:rsidRDefault="00A00BDA" w:rsidP="00A00BDA">
      <w:pPr>
        <w:pStyle w:val="PL"/>
      </w:pPr>
      <w:r>
        <w:t xml:space="preserve">        - type: string</w:t>
      </w:r>
    </w:p>
    <w:p w14:paraId="1F658E45" w14:textId="77777777" w:rsidR="00A00BDA" w:rsidRDefault="00A00BDA" w:rsidP="00A00BDA">
      <w:pPr>
        <w:pStyle w:val="PL"/>
      </w:pPr>
      <w:r>
        <w:t xml:space="preserve">          enum:</w:t>
      </w:r>
    </w:p>
    <w:p w14:paraId="160FA63D" w14:textId="77777777" w:rsidR="00A00BDA" w:rsidRDefault="00A00BDA" w:rsidP="00A00BDA">
      <w:pPr>
        <w:pStyle w:val="PL"/>
      </w:pPr>
      <w:r>
        <w:t xml:space="preserve">            - OPERATION_SUCCEEDED</w:t>
      </w:r>
    </w:p>
    <w:p w14:paraId="71693C56" w14:textId="77777777" w:rsidR="00A00BDA" w:rsidRDefault="00A00BDA" w:rsidP="00A00BDA">
      <w:pPr>
        <w:pStyle w:val="PL"/>
      </w:pPr>
      <w:r>
        <w:t xml:space="preserve">            - OPERATION_FAILED</w:t>
      </w:r>
    </w:p>
    <w:p w14:paraId="6D3CA8B3" w14:textId="77777777" w:rsidR="00A00BDA" w:rsidRDefault="00A00BDA" w:rsidP="00A00BDA">
      <w:pPr>
        <w:pStyle w:val="PL"/>
      </w:pPr>
      <w:r>
        <w:t xml:space="preserve">        - type: string</w:t>
      </w:r>
    </w:p>
    <w:p w14:paraId="4B20C5CD" w14:textId="77777777" w:rsidR="00A00BDA" w:rsidRDefault="00A00BDA" w:rsidP="00A00BDA">
      <w:pPr>
        <w:pStyle w:val="PL"/>
      </w:pPr>
      <w:r>
        <w:t xml:space="preserve">    RedundantTransmissionType:</w:t>
      </w:r>
    </w:p>
    <w:p w14:paraId="43511D2B" w14:textId="77777777" w:rsidR="00A00BDA" w:rsidRDefault="00A00BDA" w:rsidP="00A00BDA">
      <w:pPr>
        <w:pStyle w:val="PL"/>
      </w:pPr>
      <w:r>
        <w:t xml:space="preserve">      anyOf:</w:t>
      </w:r>
    </w:p>
    <w:p w14:paraId="19D8D057" w14:textId="77777777" w:rsidR="00A00BDA" w:rsidRDefault="00A00BDA" w:rsidP="00A00BDA">
      <w:pPr>
        <w:pStyle w:val="PL"/>
      </w:pPr>
      <w:r>
        <w:t xml:space="preserve">        - type: string</w:t>
      </w:r>
    </w:p>
    <w:p w14:paraId="2DBD6BA7" w14:textId="77777777" w:rsidR="00A00BDA" w:rsidRDefault="00A00BDA" w:rsidP="00A00BDA">
      <w:pPr>
        <w:pStyle w:val="PL"/>
      </w:pPr>
      <w:r>
        <w:t xml:space="preserve">          enum: </w:t>
      </w:r>
    </w:p>
    <w:p w14:paraId="56D7BB89" w14:textId="77777777" w:rsidR="00A00BDA" w:rsidRDefault="00A00BDA" w:rsidP="00A00BDA">
      <w:pPr>
        <w:pStyle w:val="PL"/>
      </w:pPr>
      <w:r>
        <w:t xml:space="preserve">            - NON_TRANSMISSION</w:t>
      </w:r>
    </w:p>
    <w:p w14:paraId="2D4256C1" w14:textId="77777777" w:rsidR="00A00BDA" w:rsidRDefault="00A00BDA" w:rsidP="00A00BDA">
      <w:pPr>
        <w:pStyle w:val="PL"/>
      </w:pPr>
      <w:r>
        <w:t xml:space="preserve">            - END_TO_END_USER_PLANE_PATHS</w:t>
      </w:r>
    </w:p>
    <w:p w14:paraId="6506F7BD" w14:textId="77777777" w:rsidR="00A00BDA" w:rsidRDefault="00A00BDA" w:rsidP="00A00BDA">
      <w:pPr>
        <w:pStyle w:val="PL"/>
      </w:pPr>
      <w:r>
        <w:t xml:space="preserve">            - N3/N9</w:t>
      </w:r>
    </w:p>
    <w:p w14:paraId="575AEE64" w14:textId="77777777" w:rsidR="00A00BDA" w:rsidRDefault="00A00BDA" w:rsidP="00A00BDA">
      <w:pPr>
        <w:pStyle w:val="PL"/>
      </w:pPr>
      <w:r>
        <w:t xml:space="preserve">            - TRANSPORT_LAYER</w:t>
      </w:r>
    </w:p>
    <w:p w14:paraId="56785F4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62EBDE50" w14:textId="77777777" w:rsidR="00A00BDA" w:rsidRDefault="00A00BDA" w:rsidP="00A00BDA">
      <w:pPr>
        <w:pStyle w:val="PL"/>
      </w:pPr>
      <w:r>
        <w:t xml:space="preserve">    VariablePartType:</w:t>
      </w:r>
    </w:p>
    <w:p w14:paraId="0DBC93C2" w14:textId="77777777" w:rsidR="00A00BDA" w:rsidRDefault="00A00BDA" w:rsidP="00A00BDA">
      <w:pPr>
        <w:pStyle w:val="PL"/>
      </w:pPr>
      <w:r>
        <w:t xml:space="preserve">      anyOf:</w:t>
      </w:r>
    </w:p>
    <w:p w14:paraId="167D3426" w14:textId="77777777" w:rsidR="00A00BDA" w:rsidRDefault="00A00BDA" w:rsidP="00A00BDA">
      <w:pPr>
        <w:pStyle w:val="PL"/>
      </w:pPr>
      <w:r>
        <w:t xml:space="preserve">        - type: string</w:t>
      </w:r>
    </w:p>
    <w:p w14:paraId="5C4651E5" w14:textId="77777777" w:rsidR="00A00BDA" w:rsidRDefault="00A00BDA" w:rsidP="00A00BDA">
      <w:pPr>
        <w:pStyle w:val="PL"/>
      </w:pPr>
      <w:r>
        <w:t xml:space="preserve">          enum:</w:t>
      </w:r>
    </w:p>
    <w:p w14:paraId="10C0B1F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B77CFD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6CF1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472D9E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1EBAE8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CURRENCY</w:t>
      </w:r>
    </w:p>
    <w:p w14:paraId="06F5020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C1679" w14:textId="77777777" w:rsidR="00A00BDA" w:rsidRDefault="00A00BDA" w:rsidP="00A00BDA">
      <w:pPr>
        <w:pStyle w:val="PL"/>
      </w:pPr>
      <w:r>
        <w:t xml:space="preserve">    QuotaConsumptionIndicator:</w:t>
      </w:r>
    </w:p>
    <w:p w14:paraId="67D6D574" w14:textId="77777777" w:rsidR="00A00BDA" w:rsidRDefault="00A00BDA" w:rsidP="00A00BDA">
      <w:pPr>
        <w:pStyle w:val="PL"/>
      </w:pPr>
      <w:r>
        <w:t xml:space="preserve">      anyOf:</w:t>
      </w:r>
    </w:p>
    <w:p w14:paraId="37C7B782" w14:textId="77777777" w:rsidR="00A00BDA" w:rsidRDefault="00A00BDA" w:rsidP="00A00BDA">
      <w:pPr>
        <w:pStyle w:val="PL"/>
      </w:pPr>
      <w:r>
        <w:t xml:space="preserve">        - type: string</w:t>
      </w:r>
    </w:p>
    <w:p w14:paraId="03D7BB77" w14:textId="77777777" w:rsidR="00A00BDA" w:rsidRDefault="00A00BDA" w:rsidP="00A00BDA">
      <w:pPr>
        <w:pStyle w:val="PL"/>
      </w:pPr>
      <w:r>
        <w:t xml:space="preserve">          enum:</w:t>
      </w:r>
    </w:p>
    <w:p w14:paraId="063F716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AEEB74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2FA6C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C14A91B" w14:textId="77777777" w:rsidR="00A00BDA" w:rsidRDefault="00A00BDA" w:rsidP="00A00BDA">
      <w:pPr>
        <w:pStyle w:val="PL"/>
      </w:pPr>
      <w:r>
        <w:t xml:space="preserve">    PlayToParty:</w:t>
      </w:r>
    </w:p>
    <w:p w14:paraId="5FA83178" w14:textId="77777777" w:rsidR="00A00BDA" w:rsidRDefault="00A00BDA" w:rsidP="00A00BDA">
      <w:pPr>
        <w:pStyle w:val="PL"/>
      </w:pPr>
      <w:r>
        <w:t xml:space="preserve">      anyOf:</w:t>
      </w:r>
    </w:p>
    <w:p w14:paraId="527EBF6E" w14:textId="77777777" w:rsidR="00A00BDA" w:rsidRDefault="00A00BDA" w:rsidP="00A00BDA">
      <w:pPr>
        <w:pStyle w:val="PL"/>
      </w:pPr>
      <w:r>
        <w:t xml:space="preserve">        - type: string</w:t>
      </w:r>
    </w:p>
    <w:p w14:paraId="6382BBF2" w14:textId="77777777" w:rsidR="00A00BDA" w:rsidRDefault="00A00BDA" w:rsidP="00A00BDA">
      <w:pPr>
        <w:pStyle w:val="PL"/>
      </w:pPr>
      <w:r>
        <w:t xml:space="preserve">          enum:</w:t>
      </w:r>
    </w:p>
    <w:p w14:paraId="29711CB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675E3C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9728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44EAFEB5" w14:textId="77777777" w:rsidR="00A00BDA" w:rsidRDefault="00A00BDA" w:rsidP="00A00BDA">
      <w:pPr>
        <w:pStyle w:val="PL"/>
      </w:pPr>
      <w:r>
        <w:t xml:space="preserve">    AnnouncementPrivacyIndicator:</w:t>
      </w:r>
    </w:p>
    <w:p w14:paraId="063A509B" w14:textId="77777777" w:rsidR="00A00BDA" w:rsidRDefault="00A00BDA" w:rsidP="00A00BDA">
      <w:pPr>
        <w:pStyle w:val="PL"/>
      </w:pPr>
      <w:r>
        <w:t xml:space="preserve">      anyOf:</w:t>
      </w:r>
    </w:p>
    <w:p w14:paraId="0632FE8A" w14:textId="77777777" w:rsidR="00A00BDA" w:rsidRDefault="00A00BDA" w:rsidP="00A00BDA">
      <w:pPr>
        <w:pStyle w:val="PL"/>
      </w:pPr>
      <w:r>
        <w:t xml:space="preserve">        - type: string</w:t>
      </w:r>
    </w:p>
    <w:p w14:paraId="6D5B9865" w14:textId="77777777" w:rsidR="00A00BDA" w:rsidRDefault="00A00BDA" w:rsidP="00A00BDA">
      <w:pPr>
        <w:pStyle w:val="PL"/>
      </w:pPr>
      <w:r>
        <w:t xml:space="preserve">          enum:</w:t>
      </w:r>
    </w:p>
    <w:p w14:paraId="6DF257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175AA2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BFCA86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6D66AE9" w14:textId="77777777" w:rsidR="00A00BDA" w:rsidRDefault="00A00BDA" w:rsidP="00A00BDA">
      <w:pPr>
        <w:pStyle w:val="PL"/>
      </w:pPr>
      <w:r>
        <w:t xml:space="preserve">    SupplementaryServiceType:</w:t>
      </w:r>
    </w:p>
    <w:p w14:paraId="7AD05CA9" w14:textId="77777777" w:rsidR="00A00BDA" w:rsidRDefault="00A00BDA" w:rsidP="00A00BDA">
      <w:pPr>
        <w:pStyle w:val="PL"/>
      </w:pPr>
      <w:r>
        <w:t xml:space="preserve">      anyOf:</w:t>
      </w:r>
    </w:p>
    <w:p w14:paraId="267FAE71" w14:textId="77777777" w:rsidR="00A00BDA" w:rsidRDefault="00A00BDA" w:rsidP="00A00BDA">
      <w:pPr>
        <w:pStyle w:val="PL"/>
      </w:pPr>
      <w:r>
        <w:t xml:space="preserve">        - type: string</w:t>
      </w:r>
    </w:p>
    <w:p w14:paraId="0B53E006" w14:textId="77777777" w:rsidR="00A00BDA" w:rsidRDefault="00A00BDA" w:rsidP="00A00BDA">
      <w:pPr>
        <w:pStyle w:val="PL"/>
      </w:pPr>
      <w:r>
        <w:t xml:space="preserve">          enum: </w:t>
      </w:r>
    </w:p>
    <w:p w14:paraId="2BC5F7C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BF96EF" w14:textId="77777777" w:rsidR="00A00BDA" w:rsidRDefault="00A00BDA" w:rsidP="00A00BDA">
      <w:pPr>
        <w:pStyle w:val="PL"/>
      </w:pPr>
      <w:r>
        <w:t xml:space="preserve">            - OIR</w:t>
      </w:r>
    </w:p>
    <w:p w14:paraId="250E4284" w14:textId="77777777" w:rsidR="00A00BDA" w:rsidRDefault="00A00BDA" w:rsidP="00A00BDA">
      <w:pPr>
        <w:pStyle w:val="PL"/>
      </w:pPr>
      <w:r>
        <w:t xml:space="preserve">            - TIP</w:t>
      </w:r>
    </w:p>
    <w:p w14:paraId="2F1A86D0" w14:textId="77777777" w:rsidR="00A00BDA" w:rsidRDefault="00A00BDA" w:rsidP="00A00BDA">
      <w:pPr>
        <w:pStyle w:val="PL"/>
      </w:pPr>
      <w:r>
        <w:t xml:space="preserve">            - TIR</w:t>
      </w:r>
    </w:p>
    <w:p w14:paraId="27B2B0A2" w14:textId="77777777" w:rsidR="00A00BDA" w:rsidRDefault="00A00BDA" w:rsidP="00A00BDA">
      <w:pPr>
        <w:pStyle w:val="PL"/>
      </w:pPr>
      <w:r>
        <w:t xml:space="preserve">            - HOLD</w:t>
      </w:r>
    </w:p>
    <w:p w14:paraId="0D2EECE1" w14:textId="77777777" w:rsidR="00A00BDA" w:rsidRDefault="00A00BDA" w:rsidP="00A00BDA">
      <w:pPr>
        <w:pStyle w:val="PL"/>
      </w:pPr>
      <w:r>
        <w:t xml:space="preserve">            - CB</w:t>
      </w:r>
    </w:p>
    <w:p w14:paraId="5C4225C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0B09D1B" w14:textId="77777777" w:rsidR="00A00BDA" w:rsidRDefault="00A00BDA" w:rsidP="00A00BDA">
      <w:pPr>
        <w:pStyle w:val="PL"/>
      </w:pPr>
      <w:r>
        <w:t xml:space="preserve">            - CW</w:t>
      </w:r>
    </w:p>
    <w:p w14:paraId="42881623" w14:textId="77777777" w:rsidR="00A00BDA" w:rsidRDefault="00A00BDA" w:rsidP="00A00BDA">
      <w:pPr>
        <w:pStyle w:val="PL"/>
      </w:pPr>
      <w:r>
        <w:t xml:space="preserve">            - MWI</w:t>
      </w:r>
    </w:p>
    <w:p w14:paraId="79C603F8" w14:textId="77777777" w:rsidR="00A00BDA" w:rsidRDefault="00A00BDA" w:rsidP="00A00BDA">
      <w:pPr>
        <w:pStyle w:val="PL"/>
      </w:pPr>
      <w:r>
        <w:t xml:space="preserve">            - CONF</w:t>
      </w:r>
    </w:p>
    <w:p w14:paraId="3C933755" w14:textId="77777777" w:rsidR="00A00BDA" w:rsidRDefault="00A00BDA" w:rsidP="00A00BDA">
      <w:pPr>
        <w:pStyle w:val="PL"/>
      </w:pPr>
      <w:r>
        <w:t xml:space="preserve">            - FA</w:t>
      </w:r>
    </w:p>
    <w:p w14:paraId="76BE83A1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5CCA9D5" w14:textId="77777777" w:rsidR="00A00BDA" w:rsidRDefault="00A00BDA" w:rsidP="00A00BDA">
      <w:pPr>
        <w:pStyle w:val="PL"/>
      </w:pPr>
      <w:r>
        <w:t xml:space="preserve">            - CCNR</w:t>
      </w:r>
    </w:p>
    <w:p w14:paraId="179C0B0D" w14:textId="77777777" w:rsidR="00A00BDA" w:rsidRDefault="00A00BDA" w:rsidP="00A00BDA">
      <w:pPr>
        <w:pStyle w:val="PL"/>
      </w:pPr>
      <w:r>
        <w:t xml:space="preserve">            - MCID</w:t>
      </w:r>
    </w:p>
    <w:p w14:paraId="5860ADD0" w14:textId="77777777" w:rsidR="00A00BDA" w:rsidRDefault="00A00BDA" w:rsidP="00A00BDA">
      <w:pPr>
        <w:pStyle w:val="PL"/>
      </w:pPr>
      <w:r>
        <w:t xml:space="preserve">            - CAT</w:t>
      </w:r>
    </w:p>
    <w:p w14:paraId="0FF8F854" w14:textId="77777777" w:rsidR="00A00BDA" w:rsidRDefault="00A00BDA" w:rsidP="00A00BDA">
      <w:pPr>
        <w:pStyle w:val="PL"/>
      </w:pPr>
      <w:r>
        <w:t xml:space="preserve">            - CUG</w:t>
      </w:r>
    </w:p>
    <w:p w14:paraId="5D5B7A5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7154EB" w14:textId="77777777" w:rsidR="00A00BDA" w:rsidRDefault="00A00BDA" w:rsidP="00A00BDA">
      <w:pPr>
        <w:pStyle w:val="PL"/>
      </w:pPr>
      <w:r>
        <w:lastRenderedPageBreak/>
        <w:t xml:space="preserve">            - CRS</w:t>
      </w:r>
    </w:p>
    <w:p w14:paraId="2BD371C5" w14:textId="77777777" w:rsidR="00A00BDA" w:rsidRDefault="00A00BDA" w:rsidP="00A00BDA">
      <w:pPr>
        <w:pStyle w:val="PL"/>
      </w:pPr>
      <w:r>
        <w:t xml:space="preserve">            - ECT</w:t>
      </w:r>
    </w:p>
    <w:p w14:paraId="69C0677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54DEBFE" w14:textId="77777777" w:rsidR="00A00BDA" w:rsidRDefault="00A00BDA" w:rsidP="00A00BDA">
      <w:pPr>
        <w:pStyle w:val="PL"/>
      </w:pPr>
      <w:r>
        <w:t xml:space="preserve">    SupplementaryServiceMode:</w:t>
      </w:r>
    </w:p>
    <w:p w14:paraId="696325BE" w14:textId="77777777" w:rsidR="00A00BDA" w:rsidRDefault="00A00BDA" w:rsidP="00A00BDA">
      <w:pPr>
        <w:pStyle w:val="PL"/>
      </w:pPr>
      <w:r>
        <w:t xml:space="preserve">      anyOf:</w:t>
      </w:r>
    </w:p>
    <w:p w14:paraId="1BABEC40" w14:textId="77777777" w:rsidR="00A00BDA" w:rsidRDefault="00A00BDA" w:rsidP="00A00BDA">
      <w:pPr>
        <w:pStyle w:val="PL"/>
      </w:pPr>
      <w:r>
        <w:t xml:space="preserve">        - type: string</w:t>
      </w:r>
    </w:p>
    <w:p w14:paraId="2D932140" w14:textId="77777777" w:rsidR="00A00BDA" w:rsidRDefault="00A00BDA" w:rsidP="00A00BDA">
      <w:pPr>
        <w:pStyle w:val="PL"/>
      </w:pPr>
      <w:r>
        <w:t xml:space="preserve">          enum: </w:t>
      </w:r>
    </w:p>
    <w:p w14:paraId="006F71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E609435" w14:textId="77777777" w:rsidR="00A00BDA" w:rsidRDefault="00A00BDA" w:rsidP="00A00BDA">
      <w:pPr>
        <w:pStyle w:val="PL"/>
      </w:pPr>
      <w:r>
        <w:t xml:space="preserve">            - CFB</w:t>
      </w:r>
    </w:p>
    <w:p w14:paraId="6A229503" w14:textId="77777777" w:rsidR="00A00BDA" w:rsidRDefault="00A00BDA" w:rsidP="00A00BDA">
      <w:pPr>
        <w:pStyle w:val="PL"/>
      </w:pPr>
      <w:r>
        <w:t xml:space="preserve">            - CFNR</w:t>
      </w:r>
    </w:p>
    <w:p w14:paraId="4BBB7EA3" w14:textId="77777777" w:rsidR="00A00BDA" w:rsidRDefault="00A00BDA" w:rsidP="00A00BDA">
      <w:pPr>
        <w:pStyle w:val="PL"/>
      </w:pPr>
      <w:r>
        <w:t xml:space="preserve">            - CFNL</w:t>
      </w:r>
    </w:p>
    <w:p w14:paraId="72F6184A" w14:textId="77777777" w:rsidR="00A00BDA" w:rsidRDefault="00A00BDA" w:rsidP="00A00BDA">
      <w:pPr>
        <w:pStyle w:val="PL"/>
      </w:pPr>
      <w:r>
        <w:t xml:space="preserve">            - CD</w:t>
      </w:r>
    </w:p>
    <w:p w14:paraId="660ED05B" w14:textId="77777777" w:rsidR="00A00BDA" w:rsidRDefault="00A00BDA" w:rsidP="00A00BDA">
      <w:pPr>
        <w:pStyle w:val="PL"/>
      </w:pPr>
      <w:r>
        <w:t xml:space="preserve">            - CFNRC</w:t>
      </w:r>
    </w:p>
    <w:p w14:paraId="615C2E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6F6B4A" w14:textId="77777777" w:rsidR="00A00BDA" w:rsidRDefault="00A00BDA" w:rsidP="00A00BDA">
      <w:pPr>
        <w:pStyle w:val="PL"/>
      </w:pPr>
      <w:r>
        <w:t xml:space="preserve">            - OCB</w:t>
      </w:r>
    </w:p>
    <w:p w14:paraId="5573CA7A" w14:textId="77777777" w:rsidR="00A00BDA" w:rsidRDefault="00A00BDA" w:rsidP="00A00BDA">
      <w:pPr>
        <w:pStyle w:val="PL"/>
      </w:pPr>
      <w:r>
        <w:t xml:space="preserve">            - ACR</w:t>
      </w:r>
    </w:p>
    <w:p w14:paraId="562B86EE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EE445C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655E40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8196FE7" w14:textId="77777777" w:rsidR="00A00BDA" w:rsidRDefault="00A00BDA" w:rsidP="00A00BDA">
      <w:pPr>
        <w:pStyle w:val="PL"/>
      </w:pPr>
      <w:r>
        <w:t xml:space="preserve">    ParticipantActionType:</w:t>
      </w:r>
    </w:p>
    <w:p w14:paraId="62E6D3E5" w14:textId="77777777" w:rsidR="00A00BDA" w:rsidRDefault="00A00BDA" w:rsidP="00A00BDA">
      <w:pPr>
        <w:pStyle w:val="PL"/>
      </w:pPr>
      <w:r>
        <w:t xml:space="preserve">      anyOf:</w:t>
      </w:r>
    </w:p>
    <w:p w14:paraId="4C5BF65F" w14:textId="77777777" w:rsidR="00A00BDA" w:rsidRDefault="00A00BDA" w:rsidP="00A00BDA">
      <w:pPr>
        <w:pStyle w:val="PL"/>
      </w:pPr>
      <w:r>
        <w:t xml:space="preserve">        - type: string</w:t>
      </w:r>
    </w:p>
    <w:p w14:paraId="7F076FDA" w14:textId="77777777" w:rsidR="00A00BDA" w:rsidRDefault="00A00BDA" w:rsidP="00A00BDA">
      <w:pPr>
        <w:pStyle w:val="PL"/>
      </w:pPr>
      <w:r>
        <w:t xml:space="preserve">          enum: </w:t>
      </w:r>
    </w:p>
    <w:p w14:paraId="5B5AFA2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C3A883F" w14:textId="77777777" w:rsidR="00A00BDA" w:rsidRDefault="00A00BDA" w:rsidP="00A00BDA">
      <w:pPr>
        <w:pStyle w:val="PL"/>
      </w:pPr>
      <w:r>
        <w:t xml:space="preserve">            - JOIN</w:t>
      </w:r>
    </w:p>
    <w:p w14:paraId="7C89C4EE" w14:textId="77777777" w:rsidR="00A00BDA" w:rsidRDefault="00A00BDA" w:rsidP="00A00BDA">
      <w:pPr>
        <w:pStyle w:val="PL"/>
      </w:pPr>
      <w:r>
        <w:t xml:space="preserve">            - INVITE_INTO</w:t>
      </w:r>
    </w:p>
    <w:p w14:paraId="4C54DBD1" w14:textId="77777777" w:rsidR="00A00BDA" w:rsidRDefault="00A00BDA" w:rsidP="00A00BDA">
      <w:pPr>
        <w:pStyle w:val="PL"/>
      </w:pPr>
      <w:r>
        <w:t xml:space="preserve">            - QUIT</w:t>
      </w:r>
    </w:p>
    <w:p w14:paraId="6E81B66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1400A61" w14:textId="77777777" w:rsidR="00A00BDA" w:rsidRDefault="00A00BDA" w:rsidP="00A00BDA">
      <w:pPr>
        <w:pStyle w:val="PL"/>
      </w:pPr>
      <w:r>
        <w:t xml:space="preserve">    TrafficForwardingWay:</w:t>
      </w:r>
    </w:p>
    <w:p w14:paraId="10DAE71C" w14:textId="77777777" w:rsidR="00A00BDA" w:rsidRDefault="00A00BDA" w:rsidP="00A00BDA">
      <w:pPr>
        <w:pStyle w:val="PL"/>
      </w:pPr>
      <w:r>
        <w:t xml:space="preserve">      anyOf:</w:t>
      </w:r>
    </w:p>
    <w:p w14:paraId="38E0D5AB" w14:textId="77777777" w:rsidR="00A00BDA" w:rsidRDefault="00A00BDA" w:rsidP="00A00BDA">
      <w:pPr>
        <w:pStyle w:val="PL"/>
      </w:pPr>
      <w:r>
        <w:t xml:space="preserve">        - type: string</w:t>
      </w:r>
    </w:p>
    <w:p w14:paraId="2471E4D1" w14:textId="77777777" w:rsidR="00A00BDA" w:rsidRDefault="00A00BDA" w:rsidP="00A00BDA">
      <w:pPr>
        <w:pStyle w:val="PL"/>
      </w:pPr>
      <w:r>
        <w:t xml:space="preserve">          enum:            </w:t>
      </w:r>
    </w:p>
    <w:p w14:paraId="4063E012" w14:textId="77777777" w:rsidR="00A00BDA" w:rsidRDefault="00A00BDA" w:rsidP="00A00BDA">
      <w:pPr>
        <w:pStyle w:val="PL"/>
      </w:pPr>
      <w:r>
        <w:t xml:space="preserve">            - N6</w:t>
      </w:r>
    </w:p>
    <w:p w14:paraId="5297EA94" w14:textId="77777777" w:rsidR="00A00BDA" w:rsidRDefault="00A00BDA" w:rsidP="00A00BDA">
      <w:pPr>
        <w:pStyle w:val="PL"/>
      </w:pPr>
      <w:r>
        <w:t xml:space="preserve">            - N19 </w:t>
      </w:r>
    </w:p>
    <w:p w14:paraId="290F1A04" w14:textId="77777777" w:rsidR="00A00BDA" w:rsidRDefault="00A00BDA" w:rsidP="00A00BDA">
      <w:pPr>
        <w:pStyle w:val="PL"/>
      </w:pPr>
      <w:r>
        <w:t xml:space="preserve">            - LOCAL_SWITCH</w:t>
      </w:r>
    </w:p>
    <w:p w14:paraId="4365D4A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349C1CA1" w14:textId="77777777" w:rsidR="00A00BDA" w:rsidRDefault="00A00BDA" w:rsidP="00A00BDA">
      <w:pPr>
        <w:pStyle w:val="PL"/>
      </w:pPr>
      <w:r>
        <w:t xml:space="preserve">    IMSNodeFunctionality:</w:t>
      </w:r>
    </w:p>
    <w:p w14:paraId="64032008" w14:textId="77777777" w:rsidR="00A00BDA" w:rsidRDefault="00A00BDA" w:rsidP="00A00BDA">
      <w:pPr>
        <w:pStyle w:val="PL"/>
      </w:pPr>
      <w:r>
        <w:t xml:space="preserve">      anyOf:</w:t>
      </w:r>
    </w:p>
    <w:p w14:paraId="66F0C10C" w14:textId="77777777" w:rsidR="00A00BDA" w:rsidRDefault="00A00BDA" w:rsidP="00A00BDA">
      <w:pPr>
        <w:pStyle w:val="PL"/>
      </w:pPr>
      <w:r>
        <w:t xml:space="preserve">        - type: string</w:t>
      </w:r>
    </w:p>
    <w:p w14:paraId="3D2AEA03" w14:textId="77777777" w:rsidR="00A00BDA" w:rsidRDefault="00A00BDA" w:rsidP="00A00BDA">
      <w:pPr>
        <w:pStyle w:val="PL"/>
      </w:pPr>
      <w:r>
        <w:t xml:space="preserve">          enum: </w:t>
      </w:r>
    </w:p>
    <w:p w14:paraId="32604A36" w14:textId="77777777" w:rsidR="00A00BDA" w:rsidRDefault="00A00BDA" w:rsidP="00A00BDA">
      <w:pPr>
        <w:pStyle w:val="PL"/>
      </w:pPr>
      <w:r>
        <w:t xml:space="preserve">            - S_CSCF</w:t>
      </w:r>
    </w:p>
    <w:p w14:paraId="330BBA48" w14:textId="77777777" w:rsidR="00A00BDA" w:rsidRDefault="00A00BDA" w:rsidP="00A00BDA">
      <w:pPr>
        <w:pStyle w:val="PL"/>
      </w:pPr>
      <w:r>
        <w:t xml:space="preserve">            - P_CSCF</w:t>
      </w:r>
    </w:p>
    <w:p w14:paraId="63F62CA1" w14:textId="77777777" w:rsidR="00A00BDA" w:rsidRDefault="00A00BDA" w:rsidP="00A00BDA">
      <w:pPr>
        <w:pStyle w:val="PL"/>
      </w:pPr>
      <w:r>
        <w:t xml:space="preserve">            - I_CSCF</w:t>
      </w:r>
    </w:p>
    <w:p w14:paraId="761AF979" w14:textId="77777777" w:rsidR="00A00BDA" w:rsidRDefault="00A00BDA" w:rsidP="00A00BDA">
      <w:pPr>
        <w:pStyle w:val="PL"/>
      </w:pPr>
      <w:r>
        <w:t xml:space="preserve">            - MRFC</w:t>
      </w:r>
    </w:p>
    <w:p w14:paraId="03E180C3" w14:textId="77777777" w:rsidR="00A00BDA" w:rsidRDefault="00A00BDA" w:rsidP="00A00BDA">
      <w:pPr>
        <w:pStyle w:val="PL"/>
      </w:pPr>
      <w:r>
        <w:t xml:space="preserve">            - MGCF</w:t>
      </w:r>
    </w:p>
    <w:p w14:paraId="7D15583B" w14:textId="77777777" w:rsidR="00A00BDA" w:rsidRDefault="00A00BDA" w:rsidP="00A00BDA">
      <w:pPr>
        <w:pStyle w:val="PL"/>
      </w:pPr>
      <w:r>
        <w:t xml:space="preserve">            - BGCF</w:t>
      </w:r>
    </w:p>
    <w:p w14:paraId="36E6D3C2" w14:textId="77777777" w:rsidR="00A00BDA" w:rsidRDefault="00A00BDA" w:rsidP="00A00BDA">
      <w:pPr>
        <w:pStyle w:val="PL"/>
      </w:pPr>
      <w:r>
        <w:t xml:space="preserve">            - AS</w:t>
      </w:r>
    </w:p>
    <w:p w14:paraId="50568AEC" w14:textId="77777777" w:rsidR="00A00BDA" w:rsidRDefault="00A00BDA" w:rsidP="00A00BDA">
      <w:pPr>
        <w:pStyle w:val="PL"/>
      </w:pPr>
      <w:r>
        <w:t xml:space="preserve">            - IBCF</w:t>
      </w:r>
    </w:p>
    <w:p w14:paraId="231C6A96" w14:textId="77777777" w:rsidR="00A00BDA" w:rsidRDefault="00A00BDA" w:rsidP="00A00BDA">
      <w:pPr>
        <w:pStyle w:val="PL"/>
      </w:pPr>
      <w:r>
        <w:t xml:space="preserve">            - S-GW</w:t>
      </w:r>
    </w:p>
    <w:p w14:paraId="1431B0B8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1554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5089F18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28D7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17FA29DC" w14:textId="77777777" w:rsidR="00A00BDA" w:rsidRDefault="00A00BDA" w:rsidP="00A00BD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3249AA9" w14:textId="77777777" w:rsidR="00A00BDA" w:rsidRDefault="00A00BDA" w:rsidP="00A00BDA">
      <w:pPr>
        <w:pStyle w:val="PL"/>
      </w:pPr>
      <w:r>
        <w:t xml:space="preserve">            - TF</w:t>
      </w:r>
    </w:p>
    <w:p w14:paraId="5E4E3902" w14:textId="77777777" w:rsidR="00A00BDA" w:rsidRDefault="00A00BDA" w:rsidP="00A00BDA">
      <w:pPr>
        <w:pStyle w:val="PL"/>
      </w:pPr>
      <w:r>
        <w:t xml:space="preserve">            - ATCF</w:t>
      </w:r>
    </w:p>
    <w:p w14:paraId="79EDE60D" w14:textId="77777777" w:rsidR="00A00BDA" w:rsidRDefault="00A00BDA" w:rsidP="00A00BDA">
      <w:pPr>
        <w:pStyle w:val="PL"/>
      </w:pPr>
      <w:r>
        <w:t xml:space="preserve">            - PROXY</w:t>
      </w:r>
    </w:p>
    <w:p w14:paraId="369F893E" w14:textId="77777777" w:rsidR="00A00BDA" w:rsidRDefault="00A00BDA" w:rsidP="00A00BDA">
      <w:pPr>
        <w:pStyle w:val="PL"/>
      </w:pPr>
      <w:r>
        <w:t xml:space="preserve">            - EPDG</w:t>
      </w:r>
    </w:p>
    <w:p w14:paraId="2160E791" w14:textId="77777777" w:rsidR="00A00BDA" w:rsidRDefault="00A00BDA" w:rsidP="00A00BDA">
      <w:pPr>
        <w:pStyle w:val="PL"/>
      </w:pPr>
      <w:r>
        <w:t xml:space="preserve">            - TDF</w:t>
      </w:r>
    </w:p>
    <w:p w14:paraId="1DA06990" w14:textId="77777777" w:rsidR="00A00BDA" w:rsidRDefault="00A00BDA" w:rsidP="00A00BDA">
      <w:pPr>
        <w:pStyle w:val="PL"/>
      </w:pPr>
      <w:r>
        <w:t xml:space="preserve">            - TWAG</w:t>
      </w:r>
    </w:p>
    <w:p w14:paraId="2DFE8285" w14:textId="77777777" w:rsidR="00A00BDA" w:rsidRDefault="00A00BDA" w:rsidP="00A00BDA">
      <w:pPr>
        <w:pStyle w:val="PL"/>
      </w:pPr>
      <w:r>
        <w:t xml:space="preserve">            - SCEF</w:t>
      </w:r>
    </w:p>
    <w:p w14:paraId="17E1ED8E" w14:textId="77777777" w:rsidR="00A00BDA" w:rsidRDefault="00A00BDA" w:rsidP="00A00BDA">
      <w:pPr>
        <w:pStyle w:val="PL"/>
      </w:pPr>
      <w:r>
        <w:t xml:space="preserve">            - IWK_SCEF</w:t>
      </w:r>
    </w:p>
    <w:p w14:paraId="51630DC4" w14:textId="77777777" w:rsidR="00A00BDA" w:rsidRDefault="00A00BDA" w:rsidP="00A00BDA">
      <w:pPr>
        <w:pStyle w:val="PL"/>
      </w:pPr>
      <w:r>
        <w:t xml:space="preserve">        - type: string</w:t>
      </w:r>
    </w:p>
    <w:p w14:paraId="60140659" w14:textId="77777777" w:rsidR="00A00BDA" w:rsidRDefault="00A00BDA" w:rsidP="00A00BDA">
      <w:pPr>
        <w:pStyle w:val="PL"/>
      </w:pPr>
      <w:r>
        <w:t xml:space="preserve">    RoleOfIMSNode:</w:t>
      </w:r>
    </w:p>
    <w:p w14:paraId="7B445E9E" w14:textId="77777777" w:rsidR="00A00BDA" w:rsidRDefault="00A00BDA" w:rsidP="00A00BDA">
      <w:pPr>
        <w:pStyle w:val="PL"/>
      </w:pPr>
      <w:r>
        <w:t xml:space="preserve">      anyOf:</w:t>
      </w:r>
    </w:p>
    <w:p w14:paraId="08EECEE2" w14:textId="77777777" w:rsidR="00A00BDA" w:rsidRDefault="00A00BDA" w:rsidP="00A00BDA">
      <w:pPr>
        <w:pStyle w:val="PL"/>
      </w:pPr>
      <w:r>
        <w:t xml:space="preserve">        - type: string</w:t>
      </w:r>
    </w:p>
    <w:p w14:paraId="4C8374C4" w14:textId="77777777" w:rsidR="00A00BDA" w:rsidRDefault="00A00BDA" w:rsidP="00A00BDA">
      <w:pPr>
        <w:pStyle w:val="PL"/>
      </w:pPr>
      <w:r>
        <w:t xml:space="preserve">          enum: </w:t>
      </w:r>
    </w:p>
    <w:p w14:paraId="6A2353AD" w14:textId="77777777" w:rsidR="00A00BDA" w:rsidRDefault="00A00BDA" w:rsidP="00A00BDA">
      <w:pPr>
        <w:pStyle w:val="PL"/>
      </w:pPr>
      <w:r>
        <w:t xml:space="preserve">            - ORIGINATING</w:t>
      </w:r>
    </w:p>
    <w:p w14:paraId="684DF0D5" w14:textId="77777777" w:rsidR="00A00BDA" w:rsidRDefault="00A00BDA" w:rsidP="00A00BDA">
      <w:pPr>
        <w:pStyle w:val="PL"/>
      </w:pPr>
      <w:r>
        <w:t xml:space="preserve">            - TERMINATING</w:t>
      </w:r>
    </w:p>
    <w:p w14:paraId="111D052E" w14:textId="77777777" w:rsidR="00A00BDA" w:rsidRDefault="00A00BDA" w:rsidP="00A00BDA">
      <w:pPr>
        <w:pStyle w:val="PL"/>
      </w:pPr>
      <w:r>
        <w:t xml:space="preserve">            - FORWARDING</w:t>
      </w:r>
    </w:p>
    <w:p w14:paraId="215C7B79" w14:textId="77777777" w:rsidR="00A00BDA" w:rsidRDefault="00A00BDA" w:rsidP="00A00BDA">
      <w:pPr>
        <w:pStyle w:val="PL"/>
      </w:pPr>
      <w:r>
        <w:t xml:space="preserve">        - type: string</w:t>
      </w:r>
    </w:p>
    <w:p w14:paraId="73F9888D" w14:textId="77777777" w:rsidR="00A00BDA" w:rsidRDefault="00A00BDA" w:rsidP="00A00BDA">
      <w:pPr>
        <w:pStyle w:val="PL"/>
      </w:pPr>
      <w:r>
        <w:t xml:space="preserve">    IMSSessionPriority:</w:t>
      </w:r>
    </w:p>
    <w:p w14:paraId="46F880E2" w14:textId="77777777" w:rsidR="00A00BDA" w:rsidRDefault="00A00BDA" w:rsidP="00A00BDA">
      <w:pPr>
        <w:pStyle w:val="PL"/>
      </w:pPr>
      <w:r>
        <w:t xml:space="preserve">      anyOf:</w:t>
      </w:r>
    </w:p>
    <w:p w14:paraId="46753B16" w14:textId="77777777" w:rsidR="00A00BDA" w:rsidRDefault="00A00BDA" w:rsidP="00A00BDA">
      <w:pPr>
        <w:pStyle w:val="PL"/>
      </w:pPr>
      <w:r>
        <w:t xml:space="preserve">        - type: string</w:t>
      </w:r>
    </w:p>
    <w:p w14:paraId="1A68A4CB" w14:textId="77777777" w:rsidR="00A00BDA" w:rsidRDefault="00A00BDA" w:rsidP="00A00BDA">
      <w:pPr>
        <w:pStyle w:val="PL"/>
      </w:pPr>
      <w:r>
        <w:t xml:space="preserve">          enum: </w:t>
      </w:r>
    </w:p>
    <w:p w14:paraId="3B86C581" w14:textId="77777777" w:rsidR="00A00BDA" w:rsidRDefault="00A00BDA" w:rsidP="00A00BDA">
      <w:pPr>
        <w:pStyle w:val="PL"/>
      </w:pPr>
      <w:r>
        <w:t xml:space="preserve">            - PRIORITY_0</w:t>
      </w:r>
    </w:p>
    <w:p w14:paraId="3C53C3D3" w14:textId="77777777" w:rsidR="00A00BDA" w:rsidRDefault="00A00BDA" w:rsidP="00A00BDA">
      <w:pPr>
        <w:pStyle w:val="PL"/>
      </w:pPr>
      <w:r>
        <w:t xml:space="preserve">            - PRIORITY_1</w:t>
      </w:r>
    </w:p>
    <w:p w14:paraId="748C46F2" w14:textId="77777777" w:rsidR="00A00BDA" w:rsidRDefault="00A00BDA" w:rsidP="00A00BDA">
      <w:pPr>
        <w:pStyle w:val="PL"/>
      </w:pPr>
      <w:r>
        <w:t xml:space="preserve">            - PRIORITY_2</w:t>
      </w:r>
    </w:p>
    <w:p w14:paraId="448AB530" w14:textId="77777777" w:rsidR="00A00BDA" w:rsidRDefault="00A00BDA" w:rsidP="00A00BDA">
      <w:pPr>
        <w:pStyle w:val="PL"/>
      </w:pPr>
      <w:r>
        <w:lastRenderedPageBreak/>
        <w:t xml:space="preserve">            - PRIORITY_3</w:t>
      </w:r>
    </w:p>
    <w:p w14:paraId="1855D545" w14:textId="77777777" w:rsidR="00A00BDA" w:rsidRDefault="00A00BDA" w:rsidP="00A00BDA">
      <w:pPr>
        <w:pStyle w:val="PL"/>
      </w:pPr>
      <w:r>
        <w:t xml:space="preserve">            - PRIORITY_4</w:t>
      </w:r>
    </w:p>
    <w:p w14:paraId="2FE381F2" w14:textId="77777777" w:rsidR="00A00BDA" w:rsidRDefault="00A00BDA" w:rsidP="00A00BDA">
      <w:pPr>
        <w:pStyle w:val="PL"/>
      </w:pPr>
      <w:r>
        <w:t xml:space="preserve">        - type: string</w:t>
      </w:r>
    </w:p>
    <w:p w14:paraId="45FCFE80" w14:textId="77777777" w:rsidR="00A00BDA" w:rsidRDefault="00A00BDA" w:rsidP="00A00BDA">
      <w:pPr>
        <w:pStyle w:val="PL"/>
      </w:pPr>
      <w:r>
        <w:t xml:space="preserve">    MediaInitiatorFlag:</w:t>
      </w:r>
    </w:p>
    <w:p w14:paraId="15BC4952" w14:textId="77777777" w:rsidR="00A00BDA" w:rsidRDefault="00A00BDA" w:rsidP="00A00BDA">
      <w:pPr>
        <w:pStyle w:val="PL"/>
      </w:pPr>
      <w:r>
        <w:t xml:space="preserve">      anyOf:</w:t>
      </w:r>
    </w:p>
    <w:p w14:paraId="735599F0" w14:textId="77777777" w:rsidR="00A00BDA" w:rsidRDefault="00A00BDA" w:rsidP="00A00BDA">
      <w:pPr>
        <w:pStyle w:val="PL"/>
      </w:pPr>
      <w:r>
        <w:t xml:space="preserve">        - type: string</w:t>
      </w:r>
    </w:p>
    <w:p w14:paraId="35FF9382" w14:textId="77777777" w:rsidR="00A00BDA" w:rsidRDefault="00A00BDA" w:rsidP="00A00BDA">
      <w:pPr>
        <w:pStyle w:val="PL"/>
      </w:pPr>
      <w:r>
        <w:t xml:space="preserve">          enum: </w:t>
      </w:r>
    </w:p>
    <w:p w14:paraId="28CABDDE" w14:textId="77777777" w:rsidR="00A00BDA" w:rsidRDefault="00A00BDA" w:rsidP="00A00BDA">
      <w:pPr>
        <w:pStyle w:val="PL"/>
      </w:pPr>
      <w:r>
        <w:t xml:space="preserve">            - CALLED_PARTY</w:t>
      </w:r>
    </w:p>
    <w:p w14:paraId="04E2A6BF" w14:textId="77777777" w:rsidR="00A00BDA" w:rsidRDefault="00A00BDA" w:rsidP="00A00BDA">
      <w:pPr>
        <w:pStyle w:val="PL"/>
      </w:pPr>
      <w:r>
        <w:t xml:space="preserve">            - CALLING_PARTY</w:t>
      </w:r>
    </w:p>
    <w:p w14:paraId="0623B09A" w14:textId="77777777" w:rsidR="00A00BDA" w:rsidRDefault="00A00BDA" w:rsidP="00A00BDA">
      <w:pPr>
        <w:pStyle w:val="PL"/>
      </w:pPr>
      <w:r>
        <w:t xml:space="preserve">            - UNKNOWN</w:t>
      </w:r>
    </w:p>
    <w:p w14:paraId="223AB4CD" w14:textId="77777777" w:rsidR="00A00BDA" w:rsidRDefault="00A00BDA" w:rsidP="00A00BDA">
      <w:pPr>
        <w:pStyle w:val="PL"/>
      </w:pPr>
      <w:r>
        <w:t xml:space="preserve">        - type: string</w:t>
      </w:r>
    </w:p>
    <w:p w14:paraId="4136E06F" w14:textId="77777777" w:rsidR="00A00BDA" w:rsidRDefault="00A00BDA" w:rsidP="00A00BDA">
      <w:pPr>
        <w:pStyle w:val="PL"/>
      </w:pPr>
      <w:r>
        <w:t xml:space="preserve">    SDPType:</w:t>
      </w:r>
    </w:p>
    <w:p w14:paraId="714CD27F" w14:textId="77777777" w:rsidR="00A00BDA" w:rsidRDefault="00A00BDA" w:rsidP="00A00BDA">
      <w:pPr>
        <w:pStyle w:val="PL"/>
      </w:pPr>
      <w:r>
        <w:t xml:space="preserve">      anyOf:</w:t>
      </w:r>
    </w:p>
    <w:p w14:paraId="2B34399D" w14:textId="77777777" w:rsidR="00A00BDA" w:rsidRDefault="00A00BDA" w:rsidP="00A00BDA">
      <w:pPr>
        <w:pStyle w:val="PL"/>
      </w:pPr>
      <w:r>
        <w:t xml:space="preserve">        - type: string</w:t>
      </w:r>
    </w:p>
    <w:p w14:paraId="0D931008" w14:textId="77777777" w:rsidR="00A00BDA" w:rsidRDefault="00A00BDA" w:rsidP="00A00BDA">
      <w:pPr>
        <w:pStyle w:val="PL"/>
      </w:pPr>
      <w:r>
        <w:t xml:space="preserve">          enum: </w:t>
      </w:r>
    </w:p>
    <w:p w14:paraId="5DDACE22" w14:textId="77777777" w:rsidR="00A00BDA" w:rsidRDefault="00A00BDA" w:rsidP="00A00BDA">
      <w:pPr>
        <w:pStyle w:val="PL"/>
      </w:pPr>
      <w:r>
        <w:t xml:space="preserve">            - OFFER</w:t>
      </w:r>
    </w:p>
    <w:p w14:paraId="2E22D647" w14:textId="77777777" w:rsidR="00A00BDA" w:rsidRDefault="00A00BDA" w:rsidP="00A00BDA">
      <w:pPr>
        <w:pStyle w:val="PL"/>
      </w:pPr>
      <w:r>
        <w:t xml:space="preserve">            - ANSWER</w:t>
      </w:r>
    </w:p>
    <w:p w14:paraId="0983392A" w14:textId="77777777" w:rsidR="00A00BDA" w:rsidRDefault="00A00BDA" w:rsidP="00A00BDA">
      <w:pPr>
        <w:pStyle w:val="PL"/>
      </w:pPr>
      <w:r>
        <w:t xml:space="preserve">        - type: string</w:t>
      </w:r>
    </w:p>
    <w:p w14:paraId="0A34ABCB" w14:textId="77777777" w:rsidR="00A00BDA" w:rsidRDefault="00A00BDA" w:rsidP="00A00BDA">
      <w:pPr>
        <w:pStyle w:val="PL"/>
      </w:pPr>
      <w:r>
        <w:t xml:space="preserve">    OriginatorPartyType:</w:t>
      </w:r>
    </w:p>
    <w:p w14:paraId="21AF52AE" w14:textId="77777777" w:rsidR="00A00BDA" w:rsidRDefault="00A00BDA" w:rsidP="00A00BDA">
      <w:pPr>
        <w:pStyle w:val="PL"/>
      </w:pPr>
      <w:r>
        <w:t xml:space="preserve">      anyOf:</w:t>
      </w:r>
    </w:p>
    <w:p w14:paraId="5E039F12" w14:textId="77777777" w:rsidR="00A00BDA" w:rsidRDefault="00A00BDA" w:rsidP="00A00BDA">
      <w:pPr>
        <w:pStyle w:val="PL"/>
      </w:pPr>
      <w:r>
        <w:t xml:space="preserve">        - type: string</w:t>
      </w:r>
    </w:p>
    <w:p w14:paraId="4BFA68C7" w14:textId="77777777" w:rsidR="00A00BDA" w:rsidRDefault="00A00BDA" w:rsidP="00A00BDA">
      <w:pPr>
        <w:pStyle w:val="PL"/>
      </w:pPr>
      <w:r>
        <w:t xml:space="preserve">          enum: </w:t>
      </w:r>
    </w:p>
    <w:p w14:paraId="60928211" w14:textId="77777777" w:rsidR="00A00BDA" w:rsidRDefault="00A00BDA" w:rsidP="00A00BDA">
      <w:pPr>
        <w:pStyle w:val="PL"/>
      </w:pPr>
      <w:r>
        <w:t xml:space="preserve">            - CALLING</w:t>
      </w:r>
    </w:p>
    <w:p w14:paraId="6F94B5F7" w14:textId="77777777" w:rsidR="00A00BDA" w:rsidRDefault="00A00BDA" w:rsidP="00A00BDA">
      <w:pPr>
        <w:pStyle w:val="PL"/>
      </w:pPr>
      <w:r>
        <w:t xml:space="preserve">            - CALLED</w:t>
      </w:r>
    </w:p>
    <w:p w14:paraId="3715C53C" w14:textId="77777777" w:rsidR="00A00BDA" w:rsidRDefault="00A00BDA" w:rsidP="00A00BDA">
      <w:pPr>
        <w:pStyle w:val="PL"/>
      </w:pPr>
      <w:r>
        <w:t xml:space="preserve">        - type: string</w:t>
      </w:r>
    </w:p>
    <w:p w14:paraId="593C560D" w14:textId="77777777" w:rsidR="00A00BDA" w:rsidRDefault="00A00BDA" w:rsidP="00A00BDA">
      <w:pPr>
        <w:pStyle w:val="PL"/>
      </w:pPr>
      <w:r>
        <w:t xml:space="preserve">    AccessTransferType:</w:t>
      </w:r>
    </w:p>
    <w:p w14:paraId="7ABE26F5" w14:textId="77777777" w:rsidR="00A00BDA" w:rsidRDefault="00A00BDA" w:rsidP="00A00BDA">
      <w:pPr>
        <w:pStyle w:val="PL"/>
      </w:pPr>
      <w:r>
        <w:t xml:space="preserve">      anyOf:</w:t>
      </w:r>
    </w:p>
    <w:p w14:paraId="6BE976F8" w14:textId="77777777" w:rsidR="00A00BDA" w:rsidRDefault="00A00BDA" w:rsidP="00A00BDA">
      <w:pPr>
        <w:pStyle w:val="PL"/>
      </w:pPr>
      <w:r>
        <w:t xml:space="preserve">        - type: string</w:t>
      </w:r>
    </w:p>
    <w:p w14:paraId="7685EC92" w14:textId="77777777" w:rsidR="00A00BDA" w:rsidRDefault="00A00BDA" w:rsidP="00A00BDA">
      <w:pPr>
        <w:pStyle w:val="PL"/>
      </w:pPr>
      <w:r>
        <w:t xml:space="preserve">          enum: </w:t>
      </w:r>
    </w:p>
    <w:p w14:paraId="0AD18D36" w14:textId="77777777" w:rsidR="00A00BDA" w:rsidRDefault="00A00BDA" w:rsidP="00A00BDA">
      <w:pPr>
        <w:pStyle w:val="PL"/>
      </w:pPr>
      <w:r>
        <w:t xml:space="preserve">            - PS_TO_CS</w:t>
      </w:r>
    </w:p>
    <w:p w14:paraId="242300F3" w14:textId="77777777" w:rsidR="00A00BDA" w:rsidRDefault="00A00BDA" w:rsidP="00A00BDA">
      <w:pPr>
        <w:pStyle w:val="PL"/>
      </w:pPr>
      <w:r>
        <w:t xml:space="preserve">            - CS_TO_PS</w:t>
      </w:r>
    </w:p>
    <w:p w14:paraId="6DE823D2" w14:textId="77777777" w:rsidR="00A00BDA" w:rsidRDefault="00A00BDA" w:rsidP="00A00BDA">
      <w:pPr>
        <w:pStyle w:val="PL"/>
      </w:pPr>
      <w:r>
        <w:t xml:space="preserve">            - PS_TO_PS</w:t>
      </w:r>
    </w:p>
    <w:p w14:paraId="7DB31C4E" w14:textId="77777777" w:rsidR="00A00BDA" w:rsidRDefault="00A00BDA" w:rsidP="00A00BDA">
      <w:pPr>
        <w:pStyle w:val="PL"/>
      </w:pPr>
      <w:r>
        <w:t xml:space="preserve">            - CS_TO_CS</w:t>
      </w:r>
    </w:p>
    <w:p w14:paraId="5B51E7A0" w14:textId="77777777" w:rsidR="00A00BDA" w:rsidRDefault="00A00BDA" w:rsidP="00A00BDA">
      <w:pPr>
        <w:pStyle w:val="PL"/>
      </w:pPr>
      <w:r>
        <w:t xml:space="preserve">        - type: string</w:t>
      </w:r>
    </w:p>
    <w:p w14:paraId="702FD8BD" w14:textId="77777777" w:rsidR="00A00BDA" w:rsidRDefault="00A00BDA" w:rsidP="00A00BDA">
      <w:pPr>
        <w:pStyle w:val="PL"/>
      </w:pPr>
      <w:r>
        <w:t xml:space="preserve">    UETransferType:</w:t>
      </w:r>
    </w:p>
    <w:p w14:paraId="769AAEE9" w14:textId="77777777" w:rsidR="00A00BDA" w:rsidRDefault="00A00BDA" w:rsidP="00A00BDA">
      <w:pPr>
        <w:pStyle w:val="PL"/>
      </w:pPr>
      <w:r>
        <w:t xml:space="preserve">      anyOf:</w:t>
      </w:r>
    </w:p>
    <w:p w14:paraId="27352259" w14:textId="77777777" w:rsidR="00A00BDA" w:rsidRDefault="00A00BDA" w:rsidP="00A00BDA">
      <w:pPr>
        <w:pStyle w:val="PL"/>
      </w:pPr>
      <w:r>
        <w:t xml:space="preserve">        - type: string</w:t>
      </w:r>
    </w:p>
    <w:p w14:paraId="3C7373FE" w14:textId="77777777" w:rsidR="00A00BDA" w:rsidRDefault="00A00BDA" w:rsidP="00A00BDA">
      <w:pPr>
        <w:pStyle w:val="PL"/>
      </w:pPr>
      <w:r>
        <w:t xml:space="preserve">          enum: </w:t>
      </w:r>
    </w:p>
    <w:p w14:paraId="3435B1F0" w14:textId="77777777" w:rsidR="00A00BDA" w:rsidRDefault="00A00BDA" w:rsidP="00A00BDA">
      <w:pPr>
        <w:pStyle w:val="PL"/>
      </w:pPr>
      <w:r>
        <w:t xml:space="preserve">            - INTRA_UE</w:t>
      </w:r>
    </w:p>
    <w:p w14:paraId="0AF815CA" w14:textId="77777777" w:rsidR="00A00BDA" w:rsidRDefault="00A00BDA" w:rsidP="00A00BDA">
      <w:pPr>
        <w:pStyle w:val="PL"/>
      </w:pPr>
      <w:r>
        <w:t xml:space="preserve">            - INTER_UE</w:t>
      </w:r>
    </w:p>
    <w:p w14:paraId="6A689270" w14:textId="77777777" w:rsidR="00A00BDA" w:rsidRDefault="00A00BDA" w:rsidP="00A00BDA">
      <w:pPr>
        <w:pStyle w:val="PL"/>
      </w:pPr>
      <w:r>
        <w:t xml:space="preserve">        - type: string</w:t>
      </w:r>
    </w:p>
    <w:p w14:paraId="48C6CB66" w14:textId="77777777" w:rsidR="00A00BDA" w:rsidRDefault="00A00BDA" w:rsidP="00A00BDA">
      <w:pPr>
        <w:pStyle w:val="PL"/>
      </w:pPr>
      <w:r>
        <w:t xml:space="preserve">    NNISessionDirection:</w:t>
      </w:r>
    </w:p>
    <w:p w14:paraId="0D75D370" w14:textId="77777777" w:rsidR="00A00BDA" w:rsidRDefault="00A00BDA" w:rsidP="00A00BDA">
      <w:pPr>
        <w:pStyle w:val="PL"/>
      </w:pPr>
      <w:r>
        <w:t xml:space="preserve">      anyOf:</w:t>
      </w:r>
    </w:p>
    <w:p w14:paraId="7C3D18D2" w14:textId="77777777" w:rsidR="00A00BDA" w:rsidRDefault="00A00BDA" w:rsidP="00A00BDA">
      <w:pPr>
        <w:pStyle w:val="PL"/>
      </w:pPr>
      <w:r>
        <w:t xml:space="preserve">        - type: string</w:t>
      </w:r>
    </w:p>
    <w:p w14:paraId="4EEE25C7" w14:textId="77777777" w:rsidR="00A00BDA" w:rsidRDefault="00A00BDA" w:rsidP="00A00BDA">
      <w:pPr>
        <w:pStyle w:val="PL"/>
      </w:pPr>
      <w:r>
        <w:t xml:space="preserve">          enum: </w:t>
      </w:r>
    </w:p>
    <w:p w14:paraId="212C15F1" w14:textId="77777777" w:rsidR="00A00BDA" w:rsidRDefault="00A00BDA" w:rsidP="00A00BDA">
      <w:pPr>
        <w:pStyle w:val="PL"/>
      </w:pPr>
      <w:r>
        <w:t xml:space="preserve">            - INBOUND</w:t>
      </w:r>
    </w:p>
    <w:p w14:paraId="33527F71" w14:textId="77777777" w:rsidR="00A00BDA" w:rsidRDefault="00A00BDA" w:rsidP="00A00BDA">
      <w:pPr>
        <w:pStyle w:val="PL"/>
      </w:pPr>
      <w:r>
        <w:t xml:space="preserve">            - OUTBOUND</w:t>
      </w:r>
    </w:p>
    <w:p w14:paraId="7EEFD110" w14:textId="77777777" w:rsidR="00A00BDA" w:rsidRDefault="00A00BDA" w:rsidP="00A00BDA">
      <w:pPr>
        <w:pStyle w:val="PL"/>
      </w:pPr>
      <w:r>
        <w:t xml:space="preserve">        - type: string</w:t>
      </w:r>
    </w:p>
    <w:p w14:paraId="513449CC" w14:textId="77777777" w:rsidR="00A00BDA" w:rsidRDefault="00A00BDA" w:rsidP="00A00BDA">
      <w:pPr>
        <w:pStyle w:val="PL"/>
      </w:pPr>
      <w:r>
        <w:t xml:space="preserve">    NNIType:</w:t>
      </w:r>
    </w:p>
    <w:p w14:paraId="5E000208" w14:textId="77777777" w:rsidR="00A00BDA" w:rsidRDefault="00A00BDA" w:rsidP="00A00BDA">
      <w:pPr>
        <w:pStyle w:val="PL"/>
      </w:pPr>
      <w:r>
        <w:t xml:space="preserve">      anyOf:</w:t>
      </w:r>
    </w:p>
    <w:p w14:paraId="415ACE77" w14:textId="77777777" w:rsidR="00A00BDA" w:rsidRDefault="00A00BDA" w:rsidP="00A00BDA">
      <w:pPr>
        <w:pStyle w:val="PL"/>
      </w:pPr>
      <w:r>
        <w:t xml:space="preserve">        - type: string</w:t>
      </w:r>
    </w:p>
    <w:p w14:paraId="53AF71BD" w14:textId="77777777" w:rsidR="00A00BDA" w:rsidRDefault="00A00BDA" w:rsidP="00A00BDA">
      <w:pPr>
        <w:pStyle w:val="PL"/>
      </w:pPr>
      <w:r>
        <w:t xml:space="preserve">          enum: </w:t>
      </w:r>
    </w:p>
    <w:p w14:paraId="0CAB3695" w14:textId="77777777" w:rsidR="00A00BDA" w:rsidRDefault="00A00BDA" w:rsidP="00A00BDA">
      <w:pPr>
        <w:pStyle w:val="PL"/>
      </w:pPr>
      <w:r>
        <w:t xml:space="preserve">            - NON_ROAMING</w:t>
      </w:r>
    </w:p>
    <w:p w14:paraId="1F599A38" w14:textId="77777777" w:rsidR="00A00BDA" w:rsidRDefault="00A00BDA" w:rsidP="00A00BDA">
      <w:pPr>
        <w:pStyle w:val="PL"/>
      </w:pPr>
      <w:r>
        <w:t xml:space="preserve">            - ROAMING_NO_LOOPBACK</w:t>
      </w:r>
    </w:p>
    <w:p w14:paraId="4B7E10A3" w14:textId="77777777" w:rsidR="00A00BDA" w:rsidRDefault="00A00BDA" w:rsidP="00A00BDA">
      <w:pPr>
        <w:pStyle w:val="PL"/>
      </w:pPr>
      <w:r>
        <w:t xml:space="preserve">            - ROAMING_LOOPBACK</w:t>
      </w:r>
    </w:p>
    <w:p w14:paraId="3E512331" w14:textId="77777777" w:rsidR="00A00BDA" w:rsidRDefault="00A00BDA" w:rsidP="00A00BDA">
      <w:pPr>
        <w:pStyle w:val="PL"/>
      </w:pPr>
      <w:r>
        <w:t xml:space="preserve">        - type: string</w:t>
      </w:r>
    </w:p>
    <w:p w14:paraId="49BFF0CF" w14:textId="77777777" w:rsidR="00A00BDA" w:rsidRDefault="00A00BDA" w:rsidP="00A00BDA">
      <w:pPr>
        <w:pStyle w:val="PL"/>
      </w:pPr>
      <w:r>
        <w:t xml:space="preserve">    NNIRelationshipMode:</w:t>
      </w:r>
    </w:p>
    <w:p w14:paraId="6385FF27" w14:textId="77777777" w:rsidR="00A00BDA" w:rsidRDefault="00A00BDA" w:rsidP="00A00BDA">
      <w:pPr>
        <w:pStyle w:val="PL"/>
      </w:pPr>
      <w:r>
        <w:t xml:space="preserve">      anyOf:</w:t>
      </w:r>
    </w:p>
    <w:p w14:paraId="269A5FB9" w14:textId="77777777" w:rsidR="00A00BDA" w:rsidRDefault="00A00BDA" w:rsidP="00A00BDA">
      <w:pPr>
        <w:pStyle w:val="PL"/>
      </w:pPr>
      <w:r>
        <w:t xml:space="preserve">        - type: string</w:t>
      </w:r>
    </w:p>
    <w:p w14:paraId="0B570CE9" w14:textId="77777777" w:rsidR="00A00BDA" w:rsidRDefault="00A00BDA" w:rsidP="00A00BDA">
      <w:pPr>
        <w:pStyle w:val="PL"/>
      </w:pPr>
      <w:r>
        <w:t xml:space="preserve">          enum: </w:t>
      </w:r>
    </w:p>
    <w:p w14:paraId="2596EBD0" w14:textId="77777777" w:rsidR="00A00BDA" w:rsidRDefault="00A00BDA" w:rsidP="00A00BDA">
      <w:pPr>
        <w:pStyle w:val="PL"/>
      </w:pPr>
      <w:r>
        <w:t xml:space="preserve">            - TRUSTED</w:t>
      </w:r>
    </w:p>
    <w:p w14:paraId="29E141A3" w14:textId="77777777" w:rsidR="00A00BDA" w:rsidRDefault="00A00BDA" w:rsidP="00A00BDA">
      <w:pPr>
        <w:pStyle w:val="PL"/>
      </w:pPr>
      <w:r>
        <w:t xml:space="preserve">            - NON_TRUSTED</w:t>
      </w:r>
    </w:p>
    <w:p w14:paraId="419FD119" w14:textId="77777777" w:rsidR="00A00BDA" w:rsidRDefault="00A00BDA" w:rsidP="00A00BDA">
      <w:pPr>
        <w:pStyle w:val="PL"/>
      </w:pPr>
      <w:r>
        <w:t xml:space="preserve">        - type: string</w:t>
      </w:r>
    </w:p>
    <w:p w14:paraId="2B257F7B" w14:textId="77777777" w:rsidR="00A00BDA" w:rsidRDefault="00A00BDA" w:rsidP="00A00BDA">
      <w:pPr>
        <w:pStyle w:val="PL"/>
      </w:pPr>
      <w:r>
        <w:t xml:space="preserve">    TADIdentifier:</w:t>
      </w:r>
    </w:p>
    <w:p w14:paraId="58984B87" w14:textId="77777777" w:rsidR="00A00BDA" w:rsidRDefault="00A00BDA" w:rsidP="00A00BDA">
      <w:pPr>
        <w:pStyle w:val="PL"/>
      </w:pPr>
      <w:r>
        <w:t xml:space="preserve">      anyOf:</w:t>
      </w:r>
    </w:p>
    <w:p w14:paraId="65965C92" w14:textId="77777777" w:rsidR="00A00BDA" w:rsidRDefault="00A00BDA" w:rsidP="00A00BDA">
      <w:pPr>
        <w:pStyle w:val="PL"/>
      </w:pPr>
      <w:r>
        <w:t xml:space="preserve">        - type: string</w:t>
      </w:r>
    </w:p>
    <w:p w14:paraId="546A47C5" w14:textId="77777777" w:rsidR="00A00BDA" w:rsidRDefault="00A00BDA" w:rsidP="00A00BDA">
      <w:pPr>
        <w:pStyle w:val="PL"/>
      </w:pPr>
      <w:r>
        <w:t xml:space="preserve">          enum: </w:t>
      </w:r>
    </w:p>
    <w:p w14:paraId="0C503EA4" w14:textId="77777777" w:rsidR="00A00BDA" w:rsidRDefault="00A00BDA" w:rsidP="00A00BDA">
      <w:pPr>
        <w:pStyle w:val="PL"/>
      </w:pPr>
      <w:r>
        <w:t xml:space="preserve">            - CS</w:t>
      </w:r>
    </w:p>
    <w:p w14:paraId="7D7FC688" w14:textId="77777777" w:rsidR="00A00BDA" w:rsidRDefault="00A00BDA" w:rsidP="00A00BDA">
      <w:pPr>
        <w:pStyle w:val="PL"/>
      </w:pPr>
      <w:r>
        <w:t xml:space="preserve">            - PS</w:t>
      </w:r>
    </w:p>
    <w:p w14:paraId="29F04F03" w14:textId="77777777" w:rsidR="00A00BDA" w:rsidRDefault="00A00BDA" w:rsidP="00A00BDA">
      <w:pPr>
        <w:pStyle w:val="PL"/>
      </w:pPr>
      <w:r>
        <w:t xml:space="preserve">        - type: string</w:t>
      </w:r>
    </w:p>
    <w:p w14:paraId="0313E675" w14:textId="77777777" w:rsidR="00A00BDA" w:rsidRDefault="00A00BDA" w:rsidP="00A00BDA">
      <w:pPr>
        <w:pStyle w:val="PL"/>
      </w:pPr>
      <w:r>
        <w:t xml:space="preserve">    ProseFunctionality:</w:t>
      </w:r>
    </w:p>
    <w:p w14:paraId="2D7CCB1B" w14:textId="77777777" w:rsidR="00A00BDA" w:rsidRDefault="00A00BDA" w:rsidP="00A00BDA">
      <w:pPr>
        <w:pStyle w:val="PL"/>
      </w:pPr>
      <w:r>
        <w:t xml:space="preserve">      anyOf:</w:t>
      </w:r>
    </w:p>
    <w:p w14:paraId="278891EB" w14:textId="77777777" w:rsidR="00A00BDA" w:rsidRDefault="00A00BDA" w:rsidP="00A00BDA">
      <w:pPr>
        <w:pStyle w:val="PL"/>
      </w:pPr>
      <w:r>
        <w:t xml:space="preserve">        - type: string</w:t>
      </w:r>
    </w:p>
    <w:p w14:paraId="3D52BD50" w14:textId="77777777" w:rsidR="00A00BDA" w:rsidRDefault="00A00BDA" w:rsidP="00A00BDA">
      <w:pPr>
        <w:pStyle w:val="PL"/>
      </w:pPr>
      <w:r>
        <w:t xml:space="preserve">          enum: </w:t>
      </w:r>
    </w:p>
    <w:p w14:paraId="2A3570D8" w14:textId="77777777" w:rsidR="00A00BDA" w:rsidRDefault="00A00BDA" w:rsidP="00A00BDA">
      <w:pPr>
        <w:pStyle w:val="PL"/>
      </w:pPr>
      <w:r>
        <w:t xml:space="preserve">            - DIRECT_DISCOVERY</w:t>
      </w:r>
    </w:p>
    <w:p w14:paraId="5F36CC95" w14:textId="77777777" w:rsidR="00A00BDA" w:rsidRDefault="00A00BDA" w:rsidP="00A00BDA">
      <w:pPr>
        <w:pStyle w:val="PL"/>
      </w:pPr>
      <w:r>
        <w:t xml:space="preserve">            - DIRECT_COMMUNICATION</w:t>
      </w:r>
    </w:p>
    <w:p w14:paraId="54536039" w14:textId="77777777" w:rsidR="00A00BDA" w:rsidRDefault="00A00BDA" w:rsidP="00A00BDA">
      <w:pPr>
        <w:pStyle w:val="PL"/>
      </w:pPr>
      <w:r>
        <w:t xml:space="preserve">        - type: string</w:t>
      </w:r>
    </w:p>
    <w:p w14:paraId="1D9F3A5C" w14:textId="77777777" w:rsidR="00A00BDA" w:rsidRDefault="00A00BDA" w:rsidP="00A00BDA">
      <w:pPr>
        <w:pStyle w:val="PL"/>
      </w:pPr>
      <w:r>
        <w:t xml:space="preserve">    ProseEventType:</w:t>
      </w:r>
    </w:p>
    <w:p w14:paraId="008E9220" w14:textId="77777777" w:rsidR="00A00BDA" w:rsidRDefault="00A00BDA" w:rsidP="00A00BDA">
      <w:pPr>
        <w:pStyle w:val="PL"/>
      </w:pPr>
      <w:r>
        <w:lastRenderedPageBreak/>
        <w:t xml:space="preserve">      anyOf:</w:t>
      </w:r>
    </w:p>
    <w:p w14:paraId="788879AA" w14:textId="77777777" w:rsidR="00A00BDA" w:rsidRDefault="00A00BDA" w:rsidP="00A00BDA">
      <w:pPr>
        <w:pStyle w:val="PL"/>
      </w:pPr>
      <w:r>
        <w:t xml:space="preserve">        - type: string</w:t>
      </w:r>
    </w:p>
    <w:p w14:paraId="26B056C3" w14:textId="77777777" w:rsidR="00A00BDA" w:rsidRDefault="00A00BDA" w:rsidP="00A00BDA">
      <w:pPr>
        <w:pStyle w:val="PL"/>
      </w:pPr>
      <w:r>
        <w:t xml:space="preserve">          enum: </w:t>
      </w:r>
    </w:p>
    <w:p w14:paraId="55FD3A59" w14:textId="77777777" w:rsidR="00A00BDA" w:rsidRDefault="00A00BDA" w:rsidP="00A00BDA">
      <w:pPr>
        <w:pStyle w:val="PL"/>
      </w:pPr>
      <w:r>
        <w:t xml:space="preserve">            - ANNOUNCING</w:t>
      </w:r>
    </w:p>
    <w:p w14:paraId="6EB45B6B" w14:textId="77777777" w:rsidR="00A00BDA" w:rsidRDefault="00A00BDA" w:rsidP="00A00BDA">
      <w:pPr>
        <w:pStyle w:val="PL"/>
      </w:pPr>
      <w:r>
        <w:t xml:space="preserve">            - MONITORING</w:t>
      </w:r>
    </w:p>
    <w:p w14:paraId="18241813" w14:textId="77777777" w:rsidR="00A00BDA" w:rsidRDefault="00A00BDA" w:rsidP="00A00BDA">
      <w:pPr>
        <w:pStyle w:val="PL"/>
      </w:pPr>
      <w:r>
        <w:t xml:space="preserve">            - MATCH_REPORT</w:t>
      </w:r>
    </w:p>
    <w:p w14:paraId="3BBC62A6" w14:textId="77777777" w:rsidR="00A00BDA" w:rsidRDefault="00A00BDA" w:rsidP="00A00BDA">
      <w:pPr>
        <w:pStyle w:val="PL"/>
      </w:pPr>
      <w:r>
        <w:t xml:space="preserve">        - type: string</w:t>
      </w:r>
    </w:p>
    <w:p w14:paraId="45215AAA" w14:textId="77777777" w:rsidR="00A00BDA" w:rsidRDefault="00A00BDA" w:rsidP="00A00BDA">
      <w:pPr>
        <w:pStyle w:val="PL"/>
      </w:pPr>
      <w:r>
        <w:t xml:space="preserve">    DirectDiscoveryModel:</w:t>
      </w:r>
    </w:p>
    <w:p w14:paraId="2B9FF5DD" w14:textId="77777777" w:rsidR="00A00BDA" w:rsidRDefault="00A00BDA" w:rsidP="00A00BDA">
      <w:pPr>
        <w:pStyle w:val="PL"/>
      </w:pPr>
      <w:r>
        <w:t xml:space="preserve">      anyOf:</w:t>
      </w:r>
    </w:p>
    <w:p w14:paraId="32A7EB6A" w14:textId="77777777" w:rsidR="00A00BDA" w:rsidRDefault="00A00BDA" w:rsidP="00A00BDA">
      <w:pPr>
        <w:pStyle w:val="PL"/>
      </w:pPr>
      <w:r>
        <w:t xml:space="preserve">        - type: string</w:t>
      </w:r>
    </w:p>
    <w:p w14:paraId="6EFF09F6" w14:textId="77777777" w:rsidR="00A00BDA" w:rsidRDefault="00A00BDA" w:rsidP="00A00BDA">
      <w:pPr>
        <w:pStyle w:val="PL"/>
      </w:pPr>
      <w:r>
        <w:t xml:space="preserve">          enum: </w:t>
      </w:r>
    </w:p>
    <w:p w14:paraId="492E1502" w14:textId="77777777" w:rsidR="00A00BDA" w:rsidRDefault="00A00BDA" w:rsidP="00A00BDA">
      <w:pPr>
        <w:pStyle w:val="PL"/>
      </w:pPr>
      <w:r>
        <w:t xml:space="preserve">            - MODEL_A</w:t>
      </w:r>
    </w:p>
    <w:p w14:paraId="07E8C446" w14:textId="77777777" w:rsidR="00A00BDA" w:rsidRDefault="00A00BDA" w:rsidP="00A00BDA">
      <w:pPr>
        <w:pStyle w:val="PL"/>
      </w:pPr>
      <w:r>
        <w:t xml:space="preserve">            - MODEL_B</w:t>
      </w:r>
    </w:p>
    <w:p w14:paraId="07BE5D0B" w14:textId="77777777" w:rsidR="00A00BDA" w:rsidRDefault="00A00BDA" w:rsidP="00A00BDA">
      <w:pPr>
        <w:pStyle w:val="PL"/>
      </w:pPr>
      <w:r>
        <w:t xml:space="preserve">        - type: string</w:t>
      </w:r>
    </w:p>
    <w:p w14:paraId="2D041789" w14:textId="77777777" w:rsidR="00A00BDA" w:rsidRDefault="00A00BDA" w:rsidP="00A00BDA">
      <w:pPr>
        <w:pStyle w:val="PL"/>
      </w:pPr>
      <w:r>
        <w:t xml:space="preserve">    RoleOfUE:</w:t>
      </w:r>
    </w:p>
    <w:p w14:paraId="1107A083" w14:textId="77777777" w:rsidR="00A00BDA" w:rsidRDefault="00A00BDA" w:rsidP="00A00BDA">
      <w:pPr>
        <w:pStyle w:val="PL"/>
      </w:pPr>
      <w:r>
        <w:t xml:space="preserve">      anyOf:</w:t>
      </w:r>
    </w:p>
    <w:p w14:paraId="6CA58ED7" w14:textId="77777777" w:rsidR="00A00BDA" w:rsidRDefault="00A00BDA" w:rsidP="00A00BDA">
      <w:pPr>
        <w:pStyle w:val="PL"/>
      </w:pPr>
      <w:r>
        <w:t xml:space="preserve">        - type: string</w:t>
      </w:r>
    </w:p>
    <w:p w14:paraId="2665B25D" w14:textId="77777777" w:rsidR="00A00BDA" w:rsidRDefault="00A00BDA" w:rsidP="00A00BDA">
      <w:pPr>
        <w:pStyle w:val="PL"/>
      </w:pPr>
      <w:r>
        <w:t xml:space="preserve">          enum: </w:t>
      </w:r>
    </w:p>
    <w:p w14:paraId="26784EC3" w14:textId="77777777" w:rsidR="00A00BDA" w:rsidRDefault="00A00BDA" w:rsidP="00A00BDA">
      <w:pPr>
        <w:pStyle w:val="PL"/>
      </w:pPr>
      <w:r>
        <w:t xml:space="preserve">            - ANNOUNCING_UE</w:t>
      </w:r>
    </w:p>
    <w:p w14:paraId="7072526C" w14:textId="77777777" w:rsidR="00A00BDA" w:rsidRDefault="00A00BDA" w:rsidP="00A00BDA">
      <w:pPr>
        <w:pStyle w:val="PL"/>
      </w:pPr>
      <w:r>
        <w:t xml:space="preserve">            - MONITORING_UE</w:t>
      </w:r>
    </w:p>
    <w:p w14:paraId="6CD0F34A" w14:textId="77777777" w:rsidR="00A00BDA" w:rsidRDefault="00A00BDA" w:rsidP="00A00BDA">
      <w:pPr>
        <w:pStyle w:val="PL"/>
      </w:pPr>
      <w:r>
        <w:t xml:space="preserve">            - REQUESTOR_UE</w:t>
      </w:r>
    </w:p>
    <w:p w14:paraId="27125A0A" w14:textId="77777777" w:rsidR="00A00BDA" w:rsidRDefault="00A00BDA" w:rsidP="00A00BDA">
      <w:pPr>
        <w:pStyle w:val="PL"/>
      </w:pPr>
      <w:r>
        <w:t xml:space="preserve">            - REQUESTED_UE</w:t>
      </w:r>
    </w:p>
    <w:p w14:paraId="06150ABA" w14:textId="77777777" w:rsidR="00A00BDA" w:rsidRDefault="00A00BDA" w:rsidP="00A00BDA">
      <w:pPr>
        <w:pStyle w:val="PL"/>
      </w:pPr>
      <w:r>
        <w:t xml:space="preserve">        - type: string</w:t>
      </w:r>
    </w:p>
    <w:p w14:paraId="704933EB" w14:textId="77777777" w:rsidR="00A00BDA" w:rsidRDefault="00A00BDA" w:rsidP="00A00BDA">
      <w:pPr>
        <w:pStyle w:val="PL"/>
      </w:pPr>
      <w:r>
        <w:t xml:space="preserve">    RangeClass:</w:t>
      </w:r>
    </w:p>
    <w:p w14:paraId="4359C0F9" w14:textId="77777777" w:rsidR="00A00BDA" w:rsidRDefault="00A00BDA" w:rsidP="00A00BDA">
      <w:pPr>
        <w:pStyle w:val="PL"/>
      </w:pPr>
      <w:r>
        <w:t xml:space="preserve">      anyOf:</w:t>
      </w:r>
    </w:p>
    <w:p w14:paraId="654CDB02" w14:textId="77777777" w:rsidR="00A00BDA" w:rsidRDefault="00A00BDA" w:rsidP="00A00BDA">
      <w:pPr>
        <w:pStyle w:val="PL"/>
      </w:pPr>
      <w:r>
        <w:t xml:space="preserve">        - type: string</w:t>
      </w:r>
    </w:p>
    <w:p w14:paraId="507AD1AA" w14:textId="77777777" w:rsidR="00A00BDA" w:rsidRDefault="00A00BDA" w:rsidP="00A00BDA">
      <w:pPr>
        <w:pStyle w:val="PL"/>
      </w:pPr>
      <w:r>
        <w:t xml:space="preserve">          enum: </w:t>
      </w:r>
    </w:p>
    <w:p w14:paraId="12CA3CDA" w14:textId="77777777" w:rsidR="00A00BDA" w:rsidRDefault="00A00BDA" w:rsidP="00A00BDA">
      <w:pPr>
        <w:pStyle w:val="PL"/>
      </w:pPr>
      <w:r>
        <w:t xml:space="preserve">            - RESERVED</w:t>
      </w:r>
    </w:p>
    <w:p w14:paraId="738D45B8" w14:textId="77777777" w:rsidR="00A00BDA" w:rsidRDefault="00A00BDA" w:rsidP="00A00BDA">
      <w:pPr>
        <w:pStyle w:val="PL"/>
      </w:pPr>
      <w:r>
        <w:t xml:space="preserve">            - 50_METER</w:t>
      </w:r>
    </w:p>
    <w:p w14:paraId="0DB88B79" w14:textId="77777777" w:rsidR="00A00BDA" w:rsidRDefault="00A00BDA" w:rsidP="00A00BDA">
      <w:pPr>
        <w:pStyle w:val="PL"/>
      </w:pPr>
      <w:r>
        <w:t xml:space="preserve">            - 100_METER</w:t>
      </w:r>
    </w:p>
    <w:p w14:paraId="7BCB5C86" w14:textId="77777777" w:rsidR="00A00BDA" w:rsidRDefault="00A00BDA" w:rsidP="00A00BDA">
      <w:pPr>
        <w:pStyle w:val="PL"/>
      </w:pPr>
      <w:r>
        <w:t xml:space="preserve">            - 200_METER</w:t>
      </w:r>
    </w:p>
    <w:p w14:paraId="43A96A07" w14:textId="77777777" w:rsidR="00A00BDA" w:rsidRDefault="00A00BDA" w:rsidP="00A00BDA">
      <w:pPr>
        <w:pStyle w:val="PL"/>
      </w:pPr>
      <w:r>
        <w:t xml:space="preserve">            - 500_METER</w:t>
      </w:r>
    </w:p>
    <w:p w14:paraId="5555775E" w14:textId="77777777" w:rsidR="00A00BDA" w:rsidRDefault="00A00BDA" w:rsidP="00A00BDA">
      <w:pPr>
        <w:pStyle w:val="PL"/>
      </w:pPr>
      <w:r>
        <w:t xml:space="preserve">            - 1000_METER</w:t>
      </w:r>
    </w:p>
    <w:p w14:paraId="4AD12F68" w14:textId="77777777" w:rsidR="00A00BDA" w:rsidRDefault="00A00BDA" w:rsidP="00A00BDA">
      <w:pPr>
        <w:pStyle w:val="PL"/>
      </w:pPr>
      <w:r>
        <w:t xml:space="preserve">            - UNUSED</w:t>
      </w:r>
    </w:p>
    <w:p w14:paraId="561495F3" w14:textId="77777777" w:rsidR="00A00BDA" w:rsidRDefault="00A00BDA" w:rsidP="00A00BDA">
      <w:pPr>
        <w:pStyle w:val="PL"/>
      </w:pPr>
      <w:r>
        <w:t xml:space="preserve">        - type: string</w:t>
      </w:r>
    </w:p>
    <w:p w14:paraId="6EC97E11" w14:textId="77777777" w:rsidR="00A00BDA" w:rsidRDefault="00A00BDA" w:rsidP="00A00BDA">
      <w:pPr>
        <w:pStyle w:val="PL"/>
      </w:pPr>
      <w:r>
        <w:t xml:space="preserve">    RadioResourcesId:</w:t>
      </w:r>
    </w:p>
    <w:p w14:paraId="42F63681" w14:textId="77777777" w:rsidR="00A00BDA" w:rsidRDefault="00A00BDA" w:rsidP="00A00BDA">
      <w:pPr>
        <w:pStyle w:val="PL"/>
      </w:pPr>
      <w:r>
        <w:t xml:space="preserve">      anyOf:</w:t>
      </w:r>
    </w:p>
    <w:p w14:paraId="7A95D517" w14:textId="77777777" w:rsidR="00A00BDA" w:rsidRDefault="00A00BDA" w:rsidP="00A00BDA">
      <w:pPr>
        <w:pStyle w:val="PL"/>
      </w:pPr>
      <w:r>
        <w:t xml:space="preserve">        - type: string</w:t>
      </w:r>
    </w:p>
    <w:p w14:paraId="611CD894" w14:textId="77777777" w:rsidR="00A00BDA" w:rsidRDefault="00A00BDA" w:rsidP="00A00BDA">
      <w:pPr>
        <w:pStyle w:val="PL"/>
      </w:pPr>
      <w:r>
        <w:t xml:space="preserve">          enum: </w:t>
      </w:r>
    </w:p>
    <w:p w14:paraId="2AAD7E1C" w14:textId="77777777" w:rsidR="00A00BDA" w:rsidRDefault="00A00BDA" w:rsidP="00A00BDA">
      <w:pPr>
        <w:pStyle w:val="PL"/>
      </w:pPr>
      <w:r>
        <w:t xml:space="preserve">            - OPERATOR_PROVIDED</w:t>
      </w:r>
    </w:p>
    <w:p w14:paraId="5CCBB191" w14:textId="77777777" w:rsidR="00A00BDA" w:rsidRDefault="00A00BDA" w:rsidP="00A00BDA">
      <w:pPr>
        <w:pStyle w:val="PL"/>
      </w:pPr>
      <w:r>
        <w:t xml:space="preserve">            - CONFIGURED</w:t>
      </w:r>
    </w:p>
    <w:p w14:paraId="0D67E6C3" w14:textId="77777777" w:rsidR="00A00BDA" w:rsidRDefault="00A00BDA" w:rsidP="00A00BDA">
      <w:pPr>
        <w:pStyle w:val="PL"/>
      </w:pPr>
      <w:r>
        <w:t xml:space="preserve">        - type: string</w:t>
      </w:r>
    </w:p>
    <w:p w14:paraId="660C8D92" w14:textId="77777777" w:rsidR="00A00BDA" w:rsidRDefault="00A00BDA" w:rsidP="00A00BD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E6D" w:rsidRPr="007215AA" w14:paraId="460EF6C5" w14:textId="77777777" w:rsidTr="00A20F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8435C1" w14:textId="751CE3C5" w:rsidR="00C22E6D" w:rsidRPr="007215AA" w:rsidRDefault="00C22E6D" w:rsidP="00A20F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220E9" w14:textId="77777777" w:rsidR="00AE2A3D" w:rsidRDefault="00AE2A3D">
      <w:r>
        <w:separator/>
      </w:r>
    </w:p>
  </w:endnote>
  <w:endnote w:type="continuationSeparator" w:id="0">
    <w:p w14:paraId="4C8CD5AD" w14:textId="77777777" w:rsidR="00AE2A3D" w:rsidRDefault="00A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BC5DC" w14:textId="77777777" w:rsidR="00AE2A3D" w:rsidRDefault="00AE2A3D">
      <w:r>
        <w:separator/>
      </w:r>
    </w:p>
  </w:footnote>
  <w:footnote w:type="continuationSeparator" w:id="0">
    <w:p w14:paraId="299E77DB" w14:textId="77777777" w:rsidR="00AE2A3D" w:rsidRDefault="00A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D85CA3" w:rsidRDefault="00D85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D85CA3" w:rsidRDefault="00D85CA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D85CA3" w:rsidRDefault="00D85C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D85CA3" w:rsidRDefault="00D85C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8FC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42F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1FF9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B0A"/>
    <w:rsid w:val="001C3B0E"/>
    <w:rsid w:val="001C5978"/>
    <w:rsid w:val="001C6CC8"/>
    <w:rsid w:val="001C704C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1664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35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A10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225A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2DF2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2741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152C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2A3D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1173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2E6D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DD3"/>
    <w:rsid w:val="00C70E01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6FE9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BC9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29E1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39D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2E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9163-CF39-41BE-976D-B69A1BF1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13190</Words>
  <Characters>75186</Characters>
  <Application>Microsoft Office Word</Application>
  <DocSecurity>0</DocSecurity>
  <Lines>626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2022-08-05T10:01:00Z</dcterms:created>
  <dcterms:modified xsi:type="dcterms:W3CDTF">2022-08-05T10:01:00Z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(3)sn3I/O26r8v/EgiVVlpsyU4yBCN86UhnZJ83Fy8VZioFQklsaPsBYYEwnnzZxEtl4oi6Hb+J
6PpYMXLO2eF/4JwbXdW26KYSxwGjobcUqFPyLkfOg7bg2LAac2QgPG5OAXrMwxVRpCPXeJMI
jE1+5HUvCQA/UVUMbyHcZYBjmR0RgGamRFXCuhr8W6iXbKCQpbee6olGqPF/ghBO9ZCqlWMZ
HoVaMdYG5yg1iEaqw6</vt:lpwstr>
  </property>
  <property fmtid="{D5CDD505-2E9C-101B-9397-08002B2CF9AE}" pid="22" name="_2015_ms_pID_7253431">
    <vt:lpwstr>tXQxgK0NESgjH/Eyp1mwkRZfLgKA3sxbvbIpqh+NVhhtfogWrEx0TM
Hp6cmujhAts+KFlfn3U/FYHfotDwRsWiImUmTx7Gw3YK6EuUcaQ8+iVXWhnNeH5wqpAzCew3
Xqn3Sw3M56P13GuBWvX+DxOQCBFntDiD5jy9+lbPM0Vmg5XNWDISpoHwzED8NlBPk7+XdLUR
GgKENzsmlOqF/ilPMUajduI8ziB9Azr+W0Ti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